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65E04" w14:textId="393DCD9F" w:rsidR="009A302C" w:rsidRPr="00B266B0" w:rsidRDefault="009A302C" w:rsidP="009A302C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eastAsia="zh-CN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="0075761C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216C08" w:rsidRPr="00216C08">
        <w:rPr>
          <w:bCs/>
          <w:noProof w:val="0"/>
          <w:sz w:val="24"/>
          <w:szCs w:val="24"/>
        </w:rPr>
        <w:t>R3-</w:t>
      </w:r>
      <w:r w:rsidR="00A56AF6" w:rsidRPr="00216C08">
        <w:rPr>
          <w:bCs/>
          <w:noProof w:val="0"/>
          <w:sz w:val="24"/>
          <w:szCs w:val="24"/>
        </w:rPr>
        <w:t>25</w:t>
      </w:r>
      <w:r w:rsidR="00A56AF6">
        <w:rPr>
          <w:rFonts w:hint="eastAsia"/>
          <w:bCs/>
          <w:noProof w:val="0"/>
          <w:sz w:val="24"/>
          <w:szCs w:val="24"/>
          <w:lang w:eastAsia="zh-CN"/>
        </w:rPr>
        <w:t>2486</w:t>
      </w:r>
    </w:p>
    <w:p w14:paraId="1C51AC07" w14:textId="46E7EFE9" w:rsidR="009A302C" w:rsidRPr="00B1063A" w:rsidRDefault="0075761C" w:rsidP="009A302C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</w:t>
      </w:r>
      <w:r w:rsidR="009A302C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9A302C" w:rsidRPr="00782170">
        <w:rPr>
          <w:rFonts w:cs="Arial"/>
          <w:sz w:val="24"/>
          <w:szCs w:val="24"/>
          <w:lang w:val="en-US"/>
        </w:rPr>
        <w:t xml:space="preserve">, </w:t>
      </w:r>
      <w:r w:rsidR="009A302C">
        <w:rPr>
          <w:rFonts w:cs="Arial"/>
          <w:sz w:val="24"/>
          <w:szCs w:val="24"/>
          <w:lang w:val="en-US"/>
        </w:rPr>
        <w:t xml:space="preserve">7 </w:t>
      </w:r>
      <w:r w:rsidR="009A302C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</w:t>
      </w:r>
      <w:r w:rsidR="009A302C">
        <w:rPr>
          <w:rFonts w:cs="Arial"/>
          <w:sz w:val="24"/>
          <w:szCs w:val="24"/>
          <w:lang w:val="en-US"/>
        </w:rPr>
        <w:t>1</w:t>
      </w:r>
      <w:r w:rsidR="009A302C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9A302C" w:rsidRPr="00C84ED9">
        <w:rPr>
          <w:rFonts w:cs="Arial"/>
          <w:sz w:val="24"/>
          <w:szCs w:val="24"/>
          <w:lang w:val="en-US"/>
        </w:rPr>
        <w:t>, 202</w:t>
      </w:r>
      <w:r w:rsidR="009A302C">
        <w:rPr>
          <w:rFonts w:cs="Arial"/>
          <w:sz w:val="24"/>
          <w:szCs w:val="24"/>
          <w:lang w:val="en-US"/>
        </w:rPr>
        <w:t>5</w:t>
      </w:r>
    </w:p>
    <w:p w14:paraId="0C47E7CF" w14:textId="77777777" w:rsidR="003D658A" w:rsidRPr="009A302C" w:rsidRDefault="003D658A" w:rsidP="003D658A">
      <w:pPr>
        <w:pStyle w:val="a3"/>
        <w:rPr>
          <w:bCs/>
          <w:noProof w:val="0"/>
          <w:sz w:val="24"/>
          <w:lang w:val="en-US"/>
        </w:rPr>
      </w:pPr>
    </w:p>
    <w:p w14:paraId="3D9494C4" w14:textId="77777777" w:rsidR="003D658A" w:rsidRPr="00850F24" w:rsidRDefault="003D658A" w:rsidP="003D658A">
      <w:pPr>
        <w:pStyle w:val="a3"/>
        <w:rPr>
          <w:bCs/>
          <w:noProof w:val="0"/>
          <w:sz w:val="24"/>
          <w:lang w:val="pt-BR"/>
        </w:rPr>
      </w:pPr>
    </w:p>
    <w:p w14:paraId="081BEF42" w14:textId="77777777" w:rsidR="003D658A" w:rsidRPr="00850F24" w:rsidRDefault="003D658A" w:rsidP="003D658A">
      <w:pPr>
        <w:pStyle w:val="CRCoverPage"/>
        <w:tabs>
          <w:tab w:val="left" w:pos="1985"/>
        </w:tabs>
        <w:rPr>
          <w:rFonts w:cs="Arial"/>
          <w:b/>
          <w:bCs/>
          <w:sz w:val="24"/>
          <w:lang w:val="pt-BR" w:eastAsia="ja-JP"/>
        </w:rPr>
      </w:pPr>
      <w:r w:rsidRPr="00850F24">
        <w:rPr>
          <w:rFonts w:cs="Arial"/>
          <w:b/>
          <w:bCs/>
          <w:sz w:val="24"/>
          <w:lang w:val="pt-BR"/>
        </w:rPr>
        <w:t>Agenda item:</w:t>
      </w:r>
      <w:r w:rsidRPr="00850F24">
        <w:rPr>
          <w:rFonts w:cs="Arial"/>
          <w:b/>
          <w:bCs/>
          <w:sz w:val="24"/>
          <w:lang w:val="pt-BR"/>
        </w:rPr>
        <w:tab/>
      </w:r>
      <w:r w:rsidRPr="00850F24">
        <w:rPr>
          <w:rFonts w:cs="Arial"/>
          <w:b/>
          <w:sz w:val="24"/>
          <w:lang w:val="pt-BR" w:eastAsia="ja-JP"/>
        </w:rPr>
        <w:t>20.2</w:t>
      </w:r>
    </w:p>
    <w:p w14:paraId="32B67877" w14:textId="79E3D0AF" w:rsidR="003D658A" w:rsidRPr="00B266B0" w:rsidRDefault="003D658A" w:rsidP="003D65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26530">
        <w:rPr>
          <w:rFonts w:ascii="Arial" w:hAnsi="Arial" w:cs="Arial" w:hint="eastAsia"/>
          <w:b/>
          <w:bCs/>
          <w:sz w:val="24"/>
          <w:lang w:eastAsia="zh-CN"/>
        </w:rPr>
        <w:t xml:space="preserve">CATT, Ericsson, </w:t>
      </w:r>
      <w:r w:rsidR="00426530">
        <w:rPr>
          <w:rFonts w:ascii="Arial" w:hAnsi="Arial" w:cs="Arial"/>
          <w:b/>
          <w:bCs/>
          <w:sz w:val="24"/>
        </w:rPr>
        <w:t>Nokia, Huawei, Xiaomi, ZTE</w:t>
      </w:r>
      <w:r w:rsidR="00A56AF6">
        <w:rPr>
          <w:rFonts w:ascii="Arial" w:hAnsi="Arial" w:cs="Arial" w:hint="eastAsia"/>
          <w:b/>
          <w:bCs/>
          <w:sz w:val="24"/>
          <w:lang w:eastAsia="zh-CN"/>
        </w:rPr>
        <w:t>, CMCC, Samsung</w:t>
      </w:r>
      <w:r w:rsidR="00C66136">
        <w:rPr>
          <w:rFonts w:ascii="Arial" w:hAnsi="Arial" w:cs="Arial" w:hint="eastAsia"/>
          <w:b/>
          <w:bCs/>
          <w:sz w:val="24"/>
          <w:lang w:eastAsia="zh-CN"/>
        </w:rPr>
        <w:t>, CEWiT</w:t>
      </w:r>
    </w:p>
    <w:p w14:paraId="1D383DA2" w14:textId="68ABA157" w:rsidR="003D658A" w:rsidRDefault="003D658A" w:rsidP="003D658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3E46">
        <w:rPr>
          <w:rFonts w:ascii="Arial" w:hAnsi="Arial" w:cs="Arial"/>
          <w:b/>
          <w:bCs/>
          <w:sz w:val="24"/>
        </w:rPr>
        <w:t>(TP to TS 38.305)</w:t>
      </w:r>
      <w:r w:rsidR="007E6C31">
        <w:rPr>
          <w:rFonts w:ascii="Arial" w:hAnsi="Arial" w:cs="Arial"/>
          <w:b/>
          <w:bCs/>
          <w:sz w:val="24"/>
        </w:rPr>
        <w:t xml:space="preserve"> </w:t>
      </w:r>
      <w:r w:rsidR="00C61B81">
        <w:rPr>
          <w:rFonts w:ascii="Arial" w:hAnsi="Arial" w:cs="Arial"/>
          <w:b/>
          <w:bCs/>
          <w:sz w:val="24"/>
        </w:rPr>
        <w:t>Model training at gNB for</w:t>
      </w:r>
      <w:r w:rsidR="00FD0688">
        <w:rPr>
          <w:rFonts w:ascii="Arial" w:hAnsi="Arial" w:cs="Arial"/>
          <w:b/>
          <w:bCs/>
          <w:sz w:val="24"/>
        </w:rPr>
        <w:t xml:space="preserve"> Case 3a </w:t>
      </w:r>
    </w:p>
    <w:p w14:paraId="11A11F82" w14:textId="40399A52" w:rsidR="003D658A" w:rsidRPr="00B266B0" w:rsidRDefault="003D658A" w:rsidP="003D65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144A0">
        <w:rPr>
          <w:rFonts w:ascii="Arial" w:hAnsi="Arial" w:cs="Arial"/>
          <w:b/>
          <w:bCs/>
          <w:sz w:val="24"/>
        </w:rPr>
        <w:t>Decision</w:t>
      </w:r>
    </w:p>
    <w:p w14:paraId="6D4285C8" w14:textId="77777777" w:rsidR="003D658A" w:rsidRDefault="003D658A" w:rsidP="003D658A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797DC666" w14:textId="466AA945" w:rsidR="003D658A" w:rsidRDefault="003D658A" w:rsidP="003D658A">
      <w:r>
        <w:t>In this contribution</w:t>
      </w:r>
      <w:r w:rsidR="005466F5">
        <w:t>,</w:t>
      </w:r>
      <w:r>
        <w:t xml:space="preserve"> we provide </w:t>
      </w:r>
      <w:r w:rsidR="002F3089">
        <w:t xml:space="preserve">a TP to </w:t>
      </w:r>
      <w:r w:rsidR="00BE2E8E">
        <w:rPr>
          <w:rFonts w:hint="eastAsia"/>
          <w:lang w:eastAsia="zh-CN"/>
        </w:rPr>
        <w:t xml:space="preserve">BL CR for </w:t>
      </w:r>
      <w:r w:rsidR="002F3089">
        <w:t>TS 38.305 related to AI/ML Positioning case 3a.</w:t>
      </w:r>
    </w:p>
    <w:p w14:paraId="45B6E4E0" w14:textId="6842DE99" w:rsidR="005E4A8D" w:rsidRPr="008765B2" w:rsidRDefault="005E4A8D" w:rsidP="008765B2">
      <w:pPr>
        <w:pStyle w:val="1"/>
      </w:pPr>
      <w:r w:rsidRPr="008765B2">
        <w:t>TP to TS 38.</w:t>
      </w:r>
      <w:r w:rsidR="008765B2">
        <w:t>305</w:t>
      </w:r>
    </w:p>
    <w:p w14:paraId="4B51F535" w14:textId="7172146A" w:rsidR="005E4A8D" w:rsidRPr="005E4A8D" w:rsidRDefault="005E4A8D" w:rsidP="005E4A8D">
      <w:pPr>
        <w:pStyle w:val="2"/>
        <w:jc w:val="center"/>
        <w:rPr>
          <w:rFonts w:ascii="Times New Roman" w:hAnsi="Times New Roman"/>
          <w:sz w:val="20"/>
        </w:rPr>
      </w:pPr>
      <w:r w:rsidRPr="003B54D4">
        <w:rPr>
          <w:rFonts w:ascii="Times New Roman" w:hAnsi="Times New Roman"/>
          <w:sz w:val="20"/>
          <w:highlight w:val="yellow"/>
        </w:rPr>
        <w:t>&lt;&lt;&lt; start of changes &gt;&gt;&gt;</w:t>
      </w:r>
    </w:p>
    <w:p w14:paraId="752A5F87" w14:textId="6CB8083E" w:rsidR="00CA33CA" w:rsidRPr="003971DD" w:rsidRDefault="00CA33CA" w:rsidP="00CA33CA">
      <w:pPr>
        <w:pStyle w:val="2"/>
        <w:rPr>
          <w:ins w:id="1" w:author="Nokia" w:date="2025-03-26T16:24:00Z"/>
        </w:rPr>
      </w:pPr>
      <w:bookmarkStart w:id="2" w:name="_Toc193477267"/>
      <w:bookmarkStart w:id="3" w:name="_Toc193477855"/>
      <w:bookmarkStart w:id="4" w:name="_Toc178256220"/>
      <w:ins w:id="5" w:author="Nokia" w:date="2025-03-26T16:24:00Z">
        <w:r w:rsidRPr="003971DD">
          <w:t>7.</w:t>
        </w:r>
        <w:r>
          <w:t>x</w:t>
        </w:r>
        <w:r w:rsidRPr="003971DD">
          <w:tab/>
        </w:r>
      </w:ins>
      <w:bookmarkEnd w:id="2"/>
      <w:bookmarkEnd w:id="3"/>
      <w:ins w:id="6" w:author="Nokia" w:date="2025-03-26T18:09:00Z">
        <w:r w:rsidR="00907BB3">
          <w:t xml:space="preserve">AI/ML </w:t>
        </w:r>
        <w:r w:rsidR="00C43426">
          <w:t xml:space="preserve">assisted </w:t>
        </w:r>
        <w:r w:rsidR="00761ABB">
          <w:t>positioning</w:t>
        </w:r>
      </w:ins>
      <w:ins w:id="7" w:author="Nokia" w:date="2025-03-26T18:10:00Z">
        <w:r w:rsidR="00761ABB">
          <w:t xml:space="preserve"> with gNB side model</w:t>
        </w:r>
      </w:ins>
    </w:p>
    <w:p w14:paraId="759FA2F8" w14:textId="71339366" w:rsidR="00CA33CA" w:rsidRPr="003971DD" w:rsidRDefault="00CA33CA" w:rsidP="00CA33CA">
      <w:pPr>
        <w:pStyle w:val="3"/>
        <w:rPr>
          <w:ins w:id="8" w:author="Nokia" w:date="2025-03-26T16:24:00Z"/>
        </w:rPr>
      </w:pPr>
      <w:bookmarkStart w:id="9" w:name="_Toc193477268"/>
      <w:bookmarkStart w:id="10" w:name="_Toc193477856"/>
      <w:ins w:id="11" w:author="Nokia" w:date="2025-03-26T16:24:00Z">
        <w:r w:rsidRPr="003971DD">
          <w:t>7.</w:t>
        </w:r>
      </w:ins>
      <w:ins w:id="12" w:author="Nokia" w:date="2025-03-26T16:25:00Z">
        <w:r w:rsidR="009A4163">
          <w:t>x</w:t>
        </w:r>
      </w:ins>
      <w:ins w:id="13" w:author="Nokia" w:date="2025-03-26T16:24:00Z">
        <w:r w:rsidRPr="003971DD">
          <w:t>.1</w:t>
        </w:r>
        <w:r w:rsidRPr="003971DD">
          <w:tab/>
          <w:t>General</w:t>
        </w:r>
        <w:bookmarkEnd w:id="9"/>
        <w:bookmarkEnd w:id="10"/>
      </w:ins>
    </w:p>
    <w:p w14:paraId="083BF7B6" w14:textId="5C04F956" w:rsidR="00CA33CA" w:rsidRPr="002F3089" w:rsidRDefault="002575AB" w:rsidP="00CA33CA">
      <w:pPr>
        <w:rPr>
          <w:ins w:id="14" w:author="Nokia" w:date="2025-03-26T16:24:00Z"/>
          <w:lang w:val="en-US"/>
        </w:rPr>
      </w:pPr>
      <w:ins w:id="15" w:author="Nokia" w:date="2025-03-26T18:10:00Z">
        <w:r>
          <w:t xml:space="preserve">NG-RAN support for AI/ML positioning requires inputs of ground truth and related data from LMF and measurements by the gNB for the purpose of </w:t>
        </w:r>
      </w:ins>
      <w:ins w:id="16" w:author="Ericsson User" w:date="2025-04-11T04:58:00Z">
        <w:r w:rsidR="00AA7222">
          <w:t>management of</w:t>
        </w:r>
      </w:ins>
      <w:ins w:id="17" w:author="Nokia" w:date="2025-03-26T18:10:00Z">
        <w:del w:id="18" w:author="Ericsson User" w:date="2025-04-11T04:58:00Z">
          <w:r w:rsidDel="005A0FCA">
            <w:delText>trainin</w:delText>
          </w:r>
          <w:r w:rsidRPr="00C51540" w:rsidDel="005A0FCA">
            <w:delText>g of</w:delText>
          </w:r>
        </w:del>
        <w:r w:rsidRPr="00C51540">
          <w:t xml:space="preserve"> the corresponding </w:t>
        </w:r>
        <w:r>
          <w:t>gNB side AI/ML</w:t>
        </w:r>
        <w:del w:id="19" w:author="Ericsson User" w:date="2025-04-11T04:59:00Z">
          <w:r w:rsidDel="009962AE">
            <w:delText xml:space="preserve"> </w:delText>
          </w:r>
          <w:r w:rsidRPr="00C51540" w:rsidDel="009962AE">
            <w:delText>model</w:delText>
          </w:r>
          <w:r w:rsidDel="009962AE">
            <w:delText xml:space="preserve"> and </w:delText>
          </w:r>
          <w:r w:rsidDel="009962AE">
            <w:rPr>
              <w:lang w:val="en-US"/>
            </w:rPr>
            <w:delText>to enable the NG-RAN to provide output of Model Inference e.g., intermediate parameters to the LMF</w:delText>
          </w:r>
        </w:del>
      </w:ins>
      <w:ins w:id="20" w:author="Nokia" w:date="2025-03-26T16:24:00Z">
        <w:r w:rsidR="00CA33CA" w:rsidRPr="003971DD">
          <w:t>.</w:t>
        </w:r>
      </w:ins>
    </w:p>
    <w:p w14:paraId="7F9ABF14" w14:textId="5E8E6C4F" w:rsidR="00CA33CA" w:rsidRPr="003971DD" w:rsidRDefault="00CA33CA" w:rsidP="00CA33CA">
      <w:pPr>
        <w:pStyle w:val="3"/>
        <w:rPr>
          <w:ins w:id="21" w:author="Nokia" w:date="2025-03-26T16:24:00Z"/>
        </w:rPr>
      </w:pPr>
      <w:bookmarkStart w:id="22" w:name="_Toc193477269"/>
      <w:bookmarkStart w:id="23" w:name="_Toc193477857"/>
      <w:ins w:id="24" w:author="Nokia" w:date="2025-03-26T16:24:00Z">
        <w:r w:rsidRPr="003971DD">
          <w:t>7.</w:t>
        </w:r>
      </w:ins>
      <w:ins w:id="25" w:author="Nokia" w:date="2025-03-26T16:25:00Z">
        <w:r w:rsidR="009A4163">
          <w:t>x</w:t>
        </w:r>
      </w:ins>
      <w:ins w:id="26" w:author="Nokia" w:date="2025-03-26T16:24:00Z">
        <w:r w:rsidRPr="003971DD">
          <w:t>.2</w:t>
        </w:r>
        <w:r w:rsidRPr="003971DD">
          <w:tab/>
        </w:r>
      </w:ins>
      <w:ins w:id="27" w:author="Ericsson User" w:date="2025-04-11T05:00:00Z">
        <w:r w:rsidR="00FD29F1">
          <w:t xml:space="preserve">Positioning </w:t>
        </w:r>
      </w:ins>
      <w:ins w:id="28" w:author="Nokia" w:date="2025-03-26T18:12:00Z">
        <w:r w:rsidR="00BF4104">
          <w:t>Data Collection</w:t>
        </w:r>
      </w:ins>
      <w:ins w:id="29" w:author="Nokia" w:date="2025-03-26T16:24:00Z">
        <w:r w:rsidRPr="003971DD">
          <w:t xml:space="preserve"> Procedure</w:t>
        </w:r>
        <w:bookmarkEnd w:id="22"/>
        <w:bookmarkEnd w:id="23"/>
      </w:ins>
    </w:p>
    <w:p w14:paraId="6EA16AC8" w14:textId="0DBDA3F9" w:rsidR="00CA33CA" w:rsidRPr="003971DD" w:rsidRDefault="00CA33CA" w:rsidP="00CA33CA">
      <w:pPr>
        <w:rPr>
          <w:ins w:id="30" w:author="Nokia" w:date="2025-03-26T16:24:00Z"/>
          <w:rFonts w:eastAsia="宋体"/>
          <w:lang w:bidi="ar"/>
        </w:rPr>
      </w:pPr>
      <w:ins w:id="31" w:author="Nokia" w:date="2025-03-26T16:24:00Z">
        <w:r w:rsidRPr="003971DD">
          <w:rPr>
            <w:rFonts w:eastAsia="宋体"/>
            <w:lang w:bidi="ar"/>
          </w:rPr>
          <w:t>Figure 7.</w:t>
        </w:r>
      </w:ins>
      <w:ins w:id="32" w:author="Nokia" w:date="2025-03-26T16:25:00Z">
        <w:r w:rsidR="009A4163">
          <w:rPr>
            <w:rFonts w:eastAsia="宋体"/>
            <w:lang w:bidi="ar"/>
          </w:rPr>
          <w:t>x</w:t>
        </w:r>
      </w:ins>
      <w:ins w:id="33" w:author="Nokia" w:date="2025-03-26T16:24:00Z">
        <w:r w:rsidRPr="003971DD">
          <w:rPr>
            <w:rFonts w:eastAsia="宋体"/>
            <w:lang w:bidi="ar"/>
          </w:rPr>
          <w:t xml:space="preserve">.2-1 shows </w:t>
        </w:r>
      </w:ins>
      <w:ins w:id="34" w:author="Nokia" w:date="2025-04-10T21:42:00Z">
        <w:r w:rsidR="00D86420">
          <w:rPr>
            <w:rFonts w:eastAsia="宋体"/>
            <w:lang w:bidi="ar"/>
          </w:rPr>
          <w:t xml:space="preserve">the </w:t>
        </w:r>
      </w:ins>
      <w:ins w:id="35" w:author="Ericsson User" w:date="2025-04-11T05:01:00Z">
        <w:r w:rsidR="00FD29F1">
          <w:rPr>
            <w:rFonts w:eastAsia="宋体"/>
            <w:lang w:bidi="ar"/>
          </w:rPr>
          <w:t xml:space="preserve">Positioning </w:t>
        </w:r>
      </w:ins>
      <w:ins w:id="36" w:author="Nokia" w:date="2025-03-26T18:12:00Z">
        <w:r w:rsidR="00BF4104">
          <w:rPr>
            <w:rFonts w:eastAsia="宋体"/>
            <w:lang w:bidi="ar"/>
          </w:rPr>
          <w:t>Data Collection</w:t>
        </w:r>
      </w:ins>
      <w:ins w:id="37" w:author="Nokia" w:date="2025-03-26T16:24:00Z">
        <w:r w:rsidRPr="003971DD">
          <w:rPr>
            <w:rFonts w:eastAsia="宋体"/>
            <w:lang w:bidi="ar"/>
          </w:rPr>
          <w:t xml:space="preserve"> procedure</w:t>
        </w:r>
      </w:ins>
      <w:ins w:id="38" w:author="Ericsson User" w:date="2025-04-11T05:01:00Z">
        <w:r w:rsidR="00FD29F1">
          <w:rPr>
            <w:rFonts w:eastAsia="宋体"/>
            <w:lang w:bidi="ar"/>
          </w:rPr>
          <w:t xml:space="preserve"> </w:t>
        </w:r>
        <w:r w:rsidR="00FD29F1">
          <w:rPr>
            <w:rFonts w:eastAsia="宋体"/>
            <w:lang w:eastAsia="zh-CN" w:bidi="ar"/>
          </w:rPr>
          <w:t>used to retrieve positioning information for a UE that is undergoing a positioning process</w:t>
        </w:r>
      </w:ins>
      <w:ins w:id="39" w:author="Nokia" w:date="2025-03-26T16:24:00Z">
        <w:r w:rsidRPr="003971DD">
          <w:rPr>
            <w:rFonts w:eastAsia="宋体"/>
            <w:lang w:bidi="ar"/>
          </w:rPr>
          <w:t>.</w:t>
        </w:r>
      </w:ins>
    </w:p>
    <w:p w14:paraId="418A790F" w14:textId="6D8632E3" w:rsidR="00CA33CA" w:rsidRPr="003971DD" w:rsidRDefault="00400E66" w:rsidP="00CA33CA">
      <w:pPr>
        <w:pStyle w:val="TH"/>
        <w:rPr>
          <w:ins w:id="40" w:author="Nokia" w:date="2025-03-26T16:24:00Z"/>
          <w:rFonts w:eastAsia="MS Mincho"/>
        </w:rPr>
      </w:pPr>
      <w:ins w:id="41" w:author="CATT" w:date="2025-04-11T11:17:00Z">
        <w:r>
          <w:rPr>
            <w:rFonts w:ascii="Times New Roman" w:hAnsi="Times New Roman"/>
          </w:rPr>
          <w:object w:dxaOrig="12660" w:dyaOrig="6588" w14:anchorId="3497CB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15pt;height:252.85pt" o:ole="">
              <v:imagedata r:id="rId14" o:title=""/>
            </v:shape>
            <o:OLEObject Type="Embed" ProgID="Visio.Drawing.15" ShapeID="_x0000_i1025" DrawAspect="Content" ObjectID="_1805883787" r:id="rId15"/>
          </w:object>
        </w:r>
      </w:ins>
      <w:commentRangeStart w:id="42"/>
      <w:del w:id="43" w:author="CATT" w:date="2025-04-11T11:17:00Z">
        <w:r w:rsidR="00213732" w:rsidDel="0029693C">
          <w:object w:dxaOrig="12661" w:dyaOrig="6591" w14:anchorId="2E32EB89">
            <v:shape id="_x0000_i1026" type="#_x0000_t75" style="width:481.55pt;height:251.7pt" o:ole="">
              <v:imagedata r:id="rId16" o:title=""/>
            </v:shape>
            <o:OLEObject Type="Embed" ProgID="Visio.Drawing.15" ShapeID="_x0000_i1026" DrawAspect="Content" ObjectID="_1805883788" r:id="rId17"/>
          </w:object>
        </w:r>
      </w:del>
      <w:commentRangeEnd w:id="42"/>
      <w:r w:rsidR="00D43605">
        <w:rPr>
          <w:rStyle w:val="a8"/>
          <w:rFonts w:ascii="Times New Roman" w:hAnsi="Times New Roman"/>
          <w:b w:val="0"/>
        </w:rPr>
        <w:commentReference w:id="42"/>
      </w:r>
      <w:del w:id="44" w:author="Anna Pantelidou (Nokia)" w:date="2025-03-26T23:59:00Z">
        <w:r w:rsidR="0027482E" w:rsidDel="00052DDE">
          <w:fldChar w:fldCharType="begin"/>
        </w:r>
        <w:r w:rsidR="0027482E" w:rsidDel="00052DDE">
          <w:fldChar w:fldCharType="separate"/>
        </w:r>
        <w:r>
          <w:pict w14:anchorId="7D031925">
            <v:shape id="_x0000_i1027" type="#_x0000_t75" style="width:409.55pt;height:274.2pt">
              <v:imagedata r:id="rId19" o:title=""/>
            </v:shape>
          </w:pict>
        </w:r>
        <w:r w:rsidR="0027482E" w:rsidDel="00052DDE">
          <w:fldChar w:fldCharType="end"/>
        </w:r>
      </w:del>
    </w:p>
    <w:p w14:paraId="78531EC5" w14:textId="59FED624" w:rsidR="00CA33CA" w:rsidRPr="003971DD" w:rsidRDefault="00CA33CA" w:rsidP="00CA33CA">
      <w:pPr>
        <w:pStyle w:val="TF"/>
        <w:rPr>
          <w:ins w:id="45" w:author="Nokia" w:date="2025-03-26T16:24:00Z"/>
          <w:rFonts w:eastAsia="宋体"/>
          <w:lang w:bidi="ar"/>
        </w:rPr>
      </w:pPr>
      <w:ins w:id="46" w:author="Nokia" w:date="2025-03-26T16:24:00Z">
        <w:r w:rsidRPr="003971DD">
          <w:rPr>
            <w:rFonts w:eastAsia="宋体"/>
          </w:rPr>
          <w:t xml:space="preserve">Figure </w:t>
        </w:r>
        <w:r w:rsidRPr="003971DD">
          <w:rPr>
            <w:rFonts w:eastAsia="宋体"/>
            <w:lang w:bidi="ar"/>
          </w:rPr>
          <w:t>7.</w:t>
        </w:r>
      </w:ins>
      <w:ins w:id="47" w:author="Nokia" w:date="2025-03-26T16:25:00Z">
        <w:r w:rsidR="009A4163">
          <w:rPr>
            <w:rFonts w:eastAsia="宋体"/>
            <w:lang w:bidi="ar"/>
          </w:rPr>
          <w:t>x</w:t>
        </w:r>
      </w:ins>
      <w:ins w:id="48" w:author="Nokia" w:date="2025-03-26T16:24:00Z">
        <w:r w:rsidRPr="003971DD">
          <w:rPr>
            <w:rFonts w:eastAsia="宋体"/>
            <w:lang w:bidi="ar"/>
          </w:rPr>
          <w:t>.</w:t>
        </w:r>
        <w:r w:rsidRPr="003971DD">
          <w:rPr>
            <w:rFonts w:eastAsia="宋体"/>
          </w:rPr>
          <w:t xml:space="preserve">2-1: </w:t>
        </w:r>
      </w:ins>
      <w:ins w:id="49" w:author="CATT" w:date="2025-04-11T12:58:00Z">
        <w:r w:rsidR="003C67C9">
          <w:rPr>
            <w:rFonts w:eastAsia="宋体" w:hint="eastAsia"/>
            <w:lang w:eastAsia="zh-CN"/>
          </w:rPr>
          <w:t xml:space="preserve">Positioning </w:t>
        </w:r>
      </w:ins>
      <w:ins w:id="50" w:author="Nokia" w:date="2025-03-26T18:12:00Z">
        <w:r w:rsidR="00BF4104">
          <w:rPr>
            <w:rFonts w:eastAsia="宋体"/>
          </w:rPr>
          <w:t>Data Collection</w:t>
        </w:r>
      </w:ins>
      <w:ins w:id="51" w:author="Nokia" w:date="2025-03-26T16:24:00Z">
        <w:r w:rsidRPr="003971DD">
          <w:rPr>
            <w:rFonts w:eastAsia="宋体"/>
            <w:lang w:bidi="ar"/>
          </w:rPr>
          <w:t xml:space="preserve"> Procedure</w:t>
        </w:r>
      </w:ins>
    </w:p>
    <w:p w14:paraId="278EFF66" w14:textId="4E00F4A9" w:rsidR="00CA33CA" w:rsidRPr="003971DD" w:rsidRDefault="00EB71BB" w:rsidP="00CA33CA">
      <w:pPr>
        <w:pStyle w:val="B1"/>
        <w:rPr>
          <w:ins w:id="52" w:author="Nokia" w:date="2025-03-26T16:24:00Z"/>
        </w:rPr>
      </w:pPr>
      <w:ins w:id="53" w:author="Nokia" w:date="2025-04-11T04:11:00Z">
        <w:r>
          <w:t>1</w:t>
        </w:r>
      </w:ins>
      <w:ins w:id="54" w:author="Nokia" w:date="2025-03-26T16:24:00Z">
        <w:r w:rsidR="00CA33CA" w:rsidRPr="003971DD">
          <w:t>.</w:t>
        </w:r>
        <w:r w:rsidR="00CA33CA" w:rsidRPr="003971DD">
          <w:tab/>
        </w:r>
      </w:ins>
      <w:ins w:id="55" w:author="Nokia" w:date="2025-03-26T18:13:00Z">
        <w:r w:rsidR="00ED54C3">
          <w:t>T</w:t>
        </w:r>
        <w:r w:rsidR="00ED54C3" w:rsidRPr="00B10147">
          <w:t xml:space="preserve">he LMF sends </w:t>
        </w:r>
        <w:r w:rsidR="00ED54C3">
          <w:t>the</w:t>
        </w:r>
        <w:r w:rsidR="00ED54C3" w:rsidRPr="00B10147">
          <w:t xml:space="preserve"> NRPPa MEASUREMENT REQUEST messa</w:t>
        </w:r>
        <w:bookmarkStart w:id="56" w:name="_GoBack"/>
        <w:bookmarkEnd w:id="56"/>
        <w:r w:rsidR="00ED54C3" w:rsidRPr="00B10147">
          <w:t xml:space="preserve">ge to one or more gNBs according to </w:t>
        </w:r>
        <w:del w:id="57" w:author="CATT" w:date="2025-04-11T12:56:00Z">
          <w:r w:rsidR="00ED54C3" w:rsidRPr="00B10147" w:rsidDel="0079453C">
            <w:delText xml:space="preserve">legacy </w:delText>
          </w:r>
        </w:del>
        <w:r w:rsidR="00ED54C3" w:rsidRPr="00B10147">
          <w:t>positioning procedure</w:t>
        </w:r>
        <w:r w:rsidR="00ED54C3">
          <w:t>s</w:t>
        </w:r>
      </w:ins>
      <w:ins w:id="58" w:author="Nokia" w:date="2025-03-26T16:24:00Z">
        <w:r w:rsidR="00CA33CA" w:rsidRPr="003971DD">
          <w:t>.</w:t>
        </w:r>
      </w:ins>
    </w:p>
    <w:p w14:paraId="33E8A813" w14:textId="5F118BBA" w:rsidR="00CA33CA" w:rsidRPr="003971DD" w:rsidRDefault="00EB71BB" w:rsidP="00CA33CA">
      <w:pPr>
        <w:pStyle w:val="B1"/>
        <w:rPr>
          <w:ins w:id="59" w:author="Nokia" w:date="2025-03-26T16:24:00Z"/>
        </w:rPr>
      </w:pPr>
      <w:ins w:id="60" w:author="Nokia" w:date="2025-04-11T04:11:00Z">
        <w:r>
          <w:t>2</w:t>
        </w:r>
      </w:ins>
      <w:ins w:id="61" w:author="Nokia" w:date="2025-03-26T16:24:00Z">
        <w:r w:rsidR="00CA33CA" w:rsidRPr="003971DD">
          <w:t>.</w:t>
        </w:r>
        <w:r w:rsidR="00CA33CA" w:rsidRPr="003971DD">
          <w:tab/>
        </w:r>
      </w:ins>
      <w:ins w:id="62" w:author="Nokia" w:date="2025-03-26T18:14:00Z">
        <w:r w:rsidR="00ED54C3">
          <w:t>T</w:t>
        </w:r>
        <w:r w:rsidR="00ED54C3" w:rsidRPr="00B10147">
          <w:t>he gNB</w:t>
        </w:r>
        <w:r w:rsidR="00ED54C3">
          <w:t>(s)</w:t>
        </w:r>
        <w:r w:rsidR="00ED54C3" w:rsidRPr="00B10147">
          <w:t xml:space="preserve"> determines that data collection is </w:t>
        </w:r>
        <w:r w:rsidR="00ED54C3">
          <w:t>needed</w:t>
        </w:r>
        <w:r w:rsidR="00ED54C3" w:rsidRPr="00B10147">
          <w:t xml:space="preserve"> for the UE being</w:t>
        </w:r>
      </w:ins>
      <w:ins w:id="63" w:author="CATT" w:date="2025-04-11T12:58:00Z">
        <w:r w:rsidR="003C67C9">
          <w:rPr>
            <w:rFonts w:hint="eastAsia"/>
            <w:lang w:eastAsia="zh-CN"/>
          </w:rPr>
          <w:t xml:space="preserve"> </w:t>
        </w:r>
      </w:ins>
      <w:ins w:id="64" w:author="Nokia" w:date="2025-03-26T18:14:00Z">
        <w:del w:id="65" w:author="CATT" w:date="2025-04-11T12:57:00Z">
          <w:r w:rsidR="00ED54C3" w:rsidRPr="00B10147" w:rsidDel="0079453C">
            <w:delText xml:space="preserve"> measured</w:delText>
          </w:r>
        </w:del>
      </w:ins>
      <w:ins w:id="66" w:author="CATT" w:date="2025-04-11T12:57:00Z">
        <w:r w:rsidR="0079453C">
          <w:rPr>
            <w:rFonts w:hint="eastAsia"/>
            <w:lang w:eastAsia="zh-CN"/>
          </w:rPr>
          <w:t>positioned</w:t>
        </w:r>
      </w:ins>
      <w:ins w:id="67" w:author="Nokia" w:date="2025-03-26T16:24:00Z">
        <w:r w:rsidR="00CA33CA" w:rsidRPr="003971DD">
          <w:t>.</w:t>
        </w:r>
      </w:ins>
    </w:p>
    <w:bookmarkEnd w:id="4"/>
    <w:p w14:paraId="513AEF41" w14:textId="5770F7DB" w:rsidR="00ED54C3" w:rsidRDefault="00EB71BB" w:rsidP="00CA33CA">
      <w:pPr>
        <w:pStyle w:val="B1"/>
        <w:rPr>
          <w:ins w:id="68" w:author="Nokia" w:date="2025-03-26T18:14:00Z"/>
        </w:rPr>
      </w:pPr>
      <w:ins w:id="69" w:author="Nokia" w:date="2025-04-11T04:11:00Z">
        <w:r>
          <w:t>3</w:t>
        </w:r>
      </w:ins>
      <w:ins w:id="70" w:author="Nokia" w:date="2025-03-26T18:14:00Z">
        <w:r w:rsidR="00ED54C3">
          <w:t>.</w:t>
        </w:r>
        <w:r w:rsidR="00ED54C3">
          <w:tab/>
          <w:t>T</w:t>
        </w:r>
        <w:r w:rsidR="00ED54C3" w:rsidRPr="00B10147">
          <w:t>he gNB</w:t>
        </w:r>
        <w:r w:rsidR="00ED54C3">
          <w:t>(s)</w:t>
        </w:r>
        <w:r w:rsidR="00ED54C3" w:rsidRPr="00B10147">
          <w:t xml:space="preserve"> sends the NRPPa MEASUREMENT RESPONSE message to the LMF and </w:t>
        </w:r>
      </w:ins>
      <w:ins w:id="71" w:author="Nokia" w:date="2025-04-10T21:39:00Z">
        <w:r w:rsidR="00112C6A">
          <w:t>indicates</w:t>
        </w:r>
      </w:ins>
      <w:ins w:id="72" w:author="Nokia" w:date="2025-03-26T18:14:00Z">
        <w:r w:rsidR="00ED54C3">
          <w:t xml:space="preserve"> that</w:t>
        </w:r>
        <w:r w:rsidR="00ED54C3" w:rsidRPr="00B10147">
          <w:t xml:space="preserve"> data collection </w:t>
        </w:r>
        <w:r w:rsidR="00ED54C3">
          <w:t xml:space="preserve">is needed </w:t>
        </w:r>
        <w:r w:rsidR="00ED54C3" w:rsidRPr="00B10147">
          <w:t xml:space="preserve">for the UE being </w:t>
        </w:r>
        <w:del w:id="73" w:author="CATT" w:date="2025-04-11T12:58:00Z">
          <w:r w:rsidR="00ED54C3" w:rsidRPr="00B10147" w:rsidDel="0079453C">
            <w:delText>measured</w:delText>
          </w:r>
        </w:del>
      </w:ins>
      <w:ins w:id="74" w:author="CATT" w:date="2025-04-11T12:58:00Z">
        <w:r w:rsidR="0079453C">
          <w:rPr>
            <w:rFonts w:hint="eastAsia"/>
            <w:lang w:eastAsia="zh-CN"/>
          </w:rPr>
          <w:t>positioned</w:t>
        </w:r>
      </w:ins>
      <w:ins w:id="75" w:author="Nokia" w:date="2025-04-10T21:38:00Z">
        <w:del w:id="76" w:author="CATT" w:date="2025-04-11T11:12:00Z">
          <w:r w:rsidR="00112C6A" w:rsidDel="00426530">
            <w:delText xml:space="preserve"> (details FFS</w:delText>
          </w:r>
        </w:del>
      </w:ins>
      <w:ins w:id="77" w:author="Nokia" w:date="2025-04-10T21:39:00Z">
        <w:del w:id="78" w:author="CATT" w:date="2025-04-11T11:12:00Z">
          <w:r w:rsidR="00112C6A" w:rsidDel="00426530">
            <w:delText>)</w:delText>
          </w:r>
        </w:del>
      </w:ins>
      <w:ins w:id="79" w:author="Nokia" w:date="2025-03-26T18:14:00Z">
        <w:r w:rsidR="00ED54C3">
          <w:t>.</w:t>
        </w:r>
      </w:ins>
    </w:p>
    <w:p w14:paraId="42350FBA" w14:textId="41CD24C6" w:rsidR="0036633C" w:rsidRPr="00B10147" w:rsidRDefault="0036633C" w:rsidP="006F60C6">
      <w:pPr>
        <w:pStyle w:val="B1"/>
        <w:ind w:left="1277" w:hanging="709"/>
        <w:rPr>
          <w:ins w:id="80" w:author="Nokia" w:date="2025-03-26T18:20:00Z"/>
        </w:rPr>
      </w:pPr>
      <w:ins w:id="81" w:author="Nokia" w:date="2025-03-26T18:20:00Z">
        <w:r>
          <w:t>Note:</w:t>
        </w:r>
        <w:r>
          <w:tab/>
          <w:t xml:space="preserve">Steps </w:t>
        </w:r>
      </w:ins>
      <w:ins w:id="82" w:author="Nokia" w:date="2025-04-10T21:39:00Z">
        <w:r w:rsidR="00112C6A">
          <w:t>1</w:t>
        </w:r>
      </w:ins>
      <w:ins w:id="83" w:author="Nokia" w:date="2025-03-26T18:20:00Z">
        <w:r>
          <w:t xml:space="preserve"> to </w:t>
        </w:r>
      </w:ins>
      <w:ins w:id="84" w:author="Nokia" w:date="2025-04-10T21:39:00Z">
        <w:r w:rsidR="00112C6A">
          <w:t>3</w:t>
        </w:r>
      </w:ins>
      <w:ins w:id="85" w:author="Nokia" w:date="2025-03-26T18:20:00Z">
        <w:r>
          <w:t xml:space="preserve"> may occur while</w:t>
        </w:r>
        <w:r w:rsidRPr="00952365">
          <w:t xml:space="preserve"> </w:t>
        </w:r>
        <w:r>
          <w:t xml:space="preserve">the </w:t>
        </w:r>
        <w:r w:rsidRPr="00952365">
          <w:t>LMF performs one or more of the positioning procedures described in clauses 6.11.1, 6.11.2 and 6.11.3</w:t>
        </w:r>
        <w:r>
          <w:t xml:space="preserve"> of TS 23.273 [35]</w:t>
        </w:r>
        <w:r w:rsidRPr="00952365">
          <w:t>.</w:t>
        </w:r>
      </w:ins>
    </w:p>
    <w:p w14:paraId="03D531C3" w14:textId="172C613E" w:rsidR="00ED54C3" w:rsidRDefault="00EB71BB" w:rsidP="00CA33CA">
      <w:pPr>
        <w:pStyle w:val="B1"/>
        <w:rPr>
          <w:ins w:id="86" w:author="Nokia" w:date="2025-03-26T18:14:00Z"/>
        </w:rPr>
      </w:pPr>
      <w:ins w:id="87" w:author="Nokia" w:date="2025-04-11T04:11:00Z">
        <w:r>
          <w:t>4</w:t>
        </w:r>
      </w:ins>
      <w:ins w:id="88" w:author="Nokia" w:date="2025-03-26T18:14:00Z">
        <w:r w:rsidR="00ED54C3">
          <w:t>.</w:t>
        </w:r>
        <w:r w:rsidR="00ED54C3">
          <w:tab/>
          <w:t>T</w:t>
        </w:r>
        <w:r w:rsidR="00ED54C3" w:rsidRPr="00B10147">
          <w:t xml:space="preserve">he LMF sends </w:t>
        </w:r>
        <w:r w:rsidR="00ED54C3">
          <w:t>the</w:t>
        </w:r>
        <w:r w:rsidR="00ED54C3" w:rsidRPr="00B10147">
          <w:t xml:space="preserve"> </w:t>
        </w:r>
        <w:del w:id="89" w:author="CATT" w:date="2025-04-11T12:56:00Z">
          <w:r w:rsidR="00ED54C3" w:rsidRPr="00B10147" w:rsidDel="0079453C">
            <w:delText xml:space="preserve">new </w:delText>
          </w:r>
        </w:del>
        <w:r w:rsidR="00ED54C3" w:rsidRPr="00B10147">
          <w:t xml:space="preserve">NRPPa </w:t>
        </w:r>
      </w:ins>
      <w:ins w:id="90" w:author="CATT" w:date="2025-04-11T12:57:00Z">
        <w:r w:rsidR="0079453C">
          <w:rPr>
            <w:rFonts w:hint="eastAsia"/>
            <w:lang w:eastAsia="zh-CN"/>
          </w:rPr>
          <w:t xml:space="preserve">POSITIONING </w:t>
        </w:r>
      </w:ins>
      <w:ins w:id="91" w:author="Nokia" w:date="2025-03-26T18:14:00Z">
        <w:r w:rsidR="00ED54C3" w:rsidRPr="00B10147">
          <w:t xml:space="preserve">DATA COLLECTION REPORT message </w:t>
        </w:r>
        <w:r w:rsidR="00ED54C3">
          <w:t xml:space="preserve">to the gNB(s) which </w:t>
        </w:r>
      </w:ins>
      <w:ins w:id="92" w:author="Nokia" w:date="2025-04-10T21:40:00Z">
        <w:r w:rsidR="00112C6A">
          <w:t>indicated</w:t>
        </w:r>
      </w:ins>
      <w:ins w:id="93" w:author="Nokia" w:date="2025-03-26T18:14:00Z">
        <w:r w:rsidR="00ED54C3">
          <w:t xml:space="preserve"> that </w:t>
        </w:r>
      </w:ins>
      <w:ins w:id="94" w:author="Ericsson User" w:date="2025-04-11T05:05:00Z">
        <w:r w:rsidR="003C3545">
          <w:t xml:space="preserve">positioning </w:t>
        </w:r>
      </w:ins>
      <w:ins w:id="95" w:author="Nokia" w:date="2025-03-26T18:14:00Z">
        <w:r w:rsidR="00ED54C3">
          <w:t xml:space="preserve">data collection is needed for the UE being </w:t>
        </w:r>
        <w:del w:id="96" w:author="Ericsson User" w:date="2025-04-11T05:05:00Z">
          <w:r w:rsidR="00ED54C3" w:rsidDel="00B369B1">
            <w:delText>measured</w:delText>
          </w:r>
        </w:del>
      </w:ins>
      <w:ins w:id="97" w:author="Ericsson User" w:date="2025-04-11T05:05:00Z">
        <w:r w:rsidR="00B369B1">
          <w:t>positioned</w:t>
        </w:r>
      </w:ins>
      <w:ins w:id="98" w:author="Nokia" w:date="2025-03-26T18:14:00Z">
        <w:r w:rsidR="00ED54C3">
          <w:t xml:space="preserve">. The message includes </w:t>
        </w:r>
        <w:del w:id="99" w:author="Ericsson User" w:date="2025-04-11T05:05:00Z">
          <w:r w:rsidR="00ED54C3" w:rsidDel="00B369B1">
            <w:delText>the</w:delText>
          </w:r>
          <w:r w:rsidR="00ED54C3" w:rsidRPr="00B10147" w:rsidDel="00B369B1">
            <w:delText xml:space="preserve"> Part B</w:delText>
          </w:r>
        </w:del>
      </w:ins>
      <w:ins w:id="100" w:author="Ericsson User" w:date="2025-04-11T05:05:00Z">
        <w:r w:rsidR="00B369B1">
          <w:t>information related to UE location</w:t>
        </w:r>
      </w:ins>
      <w:ins w:id="101" w:author="Nokia" w:date="2025-03-26T18:14:00Z">
        <w:del w:id="102" w:author="Ericsson User" w:date="2025-04-11T05:05:00Z">
          <w:r w:rsidR="00ED54C3" w:rsidRPr="00B10147" w:rsidDel="00B369B1">
            <w:delText xml:space="preserve"> information</w:delText>
          </w:r>
        </w:del>
        <w:r w:rsidR="00ED54C3">
          <w:t xml:space="preserve"> and correlation information that enables the gNB to correlate the </w:t>
        </w:r>
      </w:ins>
      <w:ins w:id="103" w:author="Ericsson User" w:date="2025-04-11T05:06:00Z">
        <w:r w:rsidR="00B91EDF" w:rsidRPr="00B91EDF">
          <w:t>information related to UE location</w:t>
        </w:r>
      </w:ins>
      <w:ins w:id="104" w:author="Nokia" w:date="2025-03-26T18:14:00Z">
        <w:del w:id="105" w:author="Ericsson User" w:date="2025-04-11T05:06:00Z">
          <w:r w:rsidR="00ED54C3" w:rsidDel="00B91EDF">
            <w:delText>Part B</w:delText>
          </w:r>
        </w:del>
        <w:r w:rsidR="00ED54C3">
          <w:t xml:space="preserve"> </w:t>
        </w:r>
        <w:del w:id="106" w:author="Ericsson User" w:date="2025-04-11T05:06:00Z">
          <w:r w:rsidR="00ED54C3" w:rsidDel="00C4274F">
            <w:delText xml:space="preserve">information </w:delText>
          </w:r>
        </w:del>
        <w:r w:rsidR="00ED54C3">
          <w:t xml:space="preserve">with </w:t>
        </w:r>
      </w:ins>
      <w:ins w:id="107" w:author="Ericsson User" w:date="2025-04-11T05:06:00Z">
        <w:r w:rsidR="00C4274F">
          <w:t>information related to UL measurements</w:t>
        </w:r>
      </w:ins>
      <w:ins w:id="108" w:author="Nokia" w:date="2025-03-26T18:14:00Z">
        <w:del w:id="109" w:author="Ericsson User" w:date="2025-04-11T05:06:00Z">
          <w:r w:rsidR="00ED54C3" w:rsidDel="00C4274F">
            <w:delText>Part A information</w:delText>
          </w:r>
        </w:del>
        <w:r w:rsidR="00ED54C3">
          <w:t xml:space="preserve"> (e.g., LMF Measurement ID and RAN Measurement ID).</w:t>
        </w:r>
      </w:ins>
    </w:p>
    <w:p w14:paraId="6FB15C5A" w14:textId="798E3198" w:rsidR="00426530" w:rsidRPr="00EC6B26" w:rsidRDefault="00EB71BB" w:rsidP="00426530">
      <w:pPr>
        <w:pStyle w:val="B1"/>
        <w:rPr>
          <w:ins w:id="110" w:author="CATT" w:date="2025-04-11T11:12:00Z"/>
          <w:color w:val="FF0000"/>
          <w:lang w:eastAsia="zh-CN"/>
        </w:rPr>
      </w:pPr>
      <w:ins w:id="111" w:author="Nokia" w:date="2025-04-11T04:11:00Z">
        <w:del w:id="112" w:author="CATT" w:date="2025-04-11T12:58:00Z">
          <w:r w:rsidDel="003C67C9">
            <w:delText>5</w:delText>
          </w:r>
        </w:del>
      </w:ins>
      <w:ins w:id="113" w:author="Nokia" w:date="2025-03-26T18:14:00Z">
        <w:del w:id="114" w:author="CATT" w:date="2025-04-11T12:58:00Z">
          <w:r w:rsidR="00ED54C3" w:rsidDel="003C67C9">
            <w:delText>.</w:delText>
          </w:r>
          <w:r w:rsidR="00ED54C3" w:rsidDel="003C67C9">
            <w:tab/>
          </w:r>
        </w:del>
        <w:del w:id="115" w:author="Ericsson User" w:date="2025-04-11T05:07:00Z">
          <w:r w:rsidR="00ED54C3" w:rsidDel="007A21E3">
            <w:delText>T</w:delText>
          </w:r>
          <w:r w:rsidR="00ED54C3" w:rsidRPr="00B10147" w:rsidDel="007A21E3">
            <w:delText xml:space="preserve">he gNB correlates </w:delText>
          </w:r>
          <w:r w:rsidR="00ED54C3" w:rsidDel="007A21E3">
            <w:delText>the</w:delText>
          </w:r>
          <w:r w:rsidR="00ED54C3" w:rsidRPr="00B10147" w:rsidDel="007A21E3">
            <w:delText xml:space="preserve"> </w:delText>
          </w:r>
          <w:r w:rsidR="00ED54C3" w:rsidDel="007A21E3">
            <w:delText xml:space="preserve">received </w:delText>
          </w:r>
          <w:r w:rsidR="00ED54C3" w:rsidRPr="00B10147" w:rsidDel="007A21E3">
            <w:delText xml:space="preserve">Part B </w:delText>
          </w:r>
          <w:r w:rsidR="00ED54C3" w:rsidDel="007A21E3">
            <w:delText>information with Part A information based on the correlation information.</w:delText>
          </w:r>
        </w:del>
      </w:ins>
      <w:ins w:id="116" w:author="CATT" w:date="2025-04-11T11:12:00Z">
        <w:r w:rsidR="00426530" w:rsidRPr="00EC6B26">
          <w:rPr>
            <w:color w:val="FF0000"/>
            <w:lang w:eastAsia="zh-CN"/>
          </w:rPr>
          <w:t>Editor’s Note: The texts above could be further refined, if needed.</w:t>
        </w:r>
      </w:ins>
    </w:p>
    <w:p w14:paraId="0230DF17" w14:textId="77777777" w:rsidR="00426530" w:rsidRPr="00EC6B26" w:rsidRDefault="00426530" w:rsidP="00426530">
      <w:pPr>
        <w:pStyle w:val="B1"/>
        <w:rPr>
          <w:ins w:id="117" w:author="CATT" w:date="2025-04-11T11:12:00Z"/>
          <w:color w:val="FF0000"/>
          <w:lang w:eastAsia="zh-CN"/>
        </w:rPr>
      </w:pPr>
      <w:ins w:id="118" w:author="CATT" w:date="2025-04-11T11:12:00Z">
        <w:r w:rsidRPr="00EC6B26">
          <w:rPr>
            <w:color w:val="FF0000"/>
            <w:lang w:eastAsia="zh-CN"/>
          </w:rPr>
          <w:t>Editor’s Note: FFS on details of the signallings and IEs.</w:t>
        </w:r>
      </w:ins>
    </w:p>
    <w:p w14:paraId="028627CC" w14:textId="77777777" w:rsidR="00426530" w:rsidRPr="00426530" w:rsidRDefault="00426530" w:rsidP="00CA33CA">
      <w:pPr>
        <w:pStyle w:val="B1"/>
        <w:rPr>
          <w:ins w:id="119" w:author="Nokia" w:date="2025-03-26T16:24:00Z"/>
          <w:lang w:eastAsia="zh-CN"/>
        </w:rPr>
      </w:pPr>
    </w:p>
    <w:p w14:paraId="6247BCBE" w14:textId="44ACAAC3" w:rsidR="003B3067" w:rsidRPr="003B54D4" w:rsidRDefault="003B3067" w:rsidP="00DE46FD">
      <w:pPr>
        <w:jc w:val="center"/>
      </w:pPr>
      <w:r w:rsidRPr="003B54D4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3B54D4">
        <w:rPr>
          <w:highlight w:val="yellow"/>
        </w:rPr>
        <w:t xml:space="preserve"> of changes &gt;&gt;&gt;</w:t>
      </w:r>
    </w:p>
    <w:sectPr w:rsidR="003B3067" w:rsidRPr="003B54D4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2" w:author="Ericsson User" w:date="2025-04-11T05:04:00Z" w:initials="AC">
    <w:p w14:paraId="7C28D2C2" w14:textId="77777777" w:rsidR="006C7C97" w:rsidRDefault="00D43605" w:rsidP="006C7C97">
      <w:pPr>
        <w:pStyle w:val="a9"/>
      </w:pPr>
      <w:r>
        <w:rPr>
          <w:rStyle w:val="a8"/>
        </w:rPr>
        <w:annotationRef/>
      </w:r>
      <w:r w:rsidR="006C7C97">
        <w:t>The term “data collection” could be changed to “Positioning Data Collection”. The term Part B should be avoided. Instead we should us “Information related to UE location)</w:t>
      </w:r>
    </w:p>
    <w:p w14:paraId="6F64509D" w14:textId="77777777" w:rsidR="006C7C97" w:rsidRDefault="006C7C97" w:rsidP="006C7C97">
      <w:pPr>
        <w:pStyle w:val="a9"/>
      </w:pPr>
      <w:r>
        <w:t xml:space="preserve">Step 5 is not needed as the use of data at the gNB is implementation specific what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6450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1CE61B" w16cex:dateUtc="2025-04-11T0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64509D" w16cid:durableId="331CE6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C0E30" w14:textId="77777777" w:rsidR="004906FF" w:rsidRDefault="004906FF">
      <w:r>
        <w:separator/>
      </w:r>
    </w:p>
  </w:endnote>
  <w:endnote w:type="continuationSeparator" w:id="0">
    <w:p w14:paraId="1C920F1B" w14:textId="77777777" w:rsidR="004906FF" w:rsidRDefault="004906FF">
      <w:r>
        <w:continuationSeparator/>
      </w:r>
    </w:p>
  </w:endnote>
  <w:endnote w:type="continuationNotice" w:id="1">
    <w:p w14:paraId="65839B6F" w14:textId="77777777" w:rsidR="004906FF" w:rsidRDefault="00490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32345" w14:textId="77777777" w:rsidR="004906FF" w:rsidRDefault="004906FF">
      <w:r>
        <w:separator/>
      </w:r>
    </w:p>
  </w:footnote>
  <w:footnote w:type="continuationSeparator" w:id="0">
    <w:p w14:paraId="59630AAB" w14:textId="77777777" w:rsidR="004906FF" w:rsidRDefault="004906FF">
      <w:r>
        <w:continuationSeparator/>
      </w:r>
    </w:p>
  </w:footnote>
  <w:footnote w:type="continuationNotice" w:id="1">
    <w:p w14:paraId="72886F8D" w14:textId="77777777" w:rsidR="004906FF" w:rsidRDefault="004906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4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7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40"/>
  </w:num>
  <w:num w:numId="6">
    <w:abstractNumId w:val="17"/>
  </w:num>
  <w:num w:numId="7">
    <w:abstractNumId w:val="35"/>
  </w:num>
  <w:num w:numId="8">
    <w:abstractNumId w:val="12"/>
  </w:num>
  <w:num w:numId="9">
    <w:abstractNumId w:val="6"/>
  </w:num>
  <w:num w:numId="10">
    <w:abstractNumId w:val="44"/>
  </w:num>
  <w:num w:numId="11">
    <w:abstractNumId w:val="31"/>
  </w:num>
  <w:num w:numId="12">
    <w:abstractNumId w:val="30"/>
  </w:num>
  <w:num w:numId="13">
    <w:abstractNumId w:val="14"/>
  </w:num>
  <w:num w:numId="14">
    <w:abstractNumId w:val="46"/>
  </w:num>
  <w:num w:numId="15">
    <w:abstractNumId w:val="22"/>
  </w:num>
  <w:num w:numId="16">
    <w:abstractNumId w:val="32"/>
  </w:num>
  <w:num w:numId="17">
    <w:abstractNumId w:val="15"/>
  </w:num>
  <w:num w:numId="18">
    <w:abstractNumId w:val="19"/>
  </w:num>
  <w:num w:numId="19">
    <w:abstractNumId w:val="7"/>
  </w:num>
  <w:num w:numId="20">
    <w:abstractNumId w:val="41"/>
  </w:num>
  <w:num w:numId="21">
    <w:abstractNumId w:val="27"/>
  </w:num>
  <w:num w:numId="22">
    <w:abstractNumId w:val="24"/>
  </w:num>
  <w:num w:numId="23">
    <w:abstractNumId w:val="18"/>
  </w:num>
  <w:num w:numId="24">
    <w:abstractNumId w:val="33"/>
  </w:num>
  <w:num w:numId="25">
    <w:abstractNumId w:val="38"/>
  </w:num>
  <w:num w:numId="26">
    <w:abstractNumId w:val="37"/>
  </w:num>
  <w:num w:numId="27">
    <w:abstractNumId w:val="29"/>
  </w:num>
  <w:num w:numId="28">
    <w:abstractNumId w:val="4"/>
  </w:num>
  <w:num w:numId="29">
    <w:abstractNumId w:val="28"/>
  </w:num>
  <w:num w:numId="30">
    <w:abstractNumId w:val="10"/>
  </w:num>
  <w:num w:numId="31">
    <w:abstractNumId w:val="45"/>
  </w:num>
  <w:num w:numId="32">
    <w:abstractNumId w:val="23"/>
  </w:num>
  <w:num w:numId="33">
    <w:abstractNumId w:val="26"/>
  </w:num>
  <w:num w:numId="34">
    <w:abstractNumId w:val="20"/>
  </w:num>
  <w:num w:numId="35">
    <w:abstractNumId w:val="16"/>
  </w:num>
  <w:num w:numId="36">
    <w:abstractNumId w:val="34"/>
  </w:num>
  <w:num w:numId="37">
    <w:abstractNumId w:val="11"/>
  </w:num>
  <w:num w:numId="38">
    <w:abstractNumId w:val="25"/>
  </w:num>
  <w:num w:numId="39">
    <w:abstractNumId w:val="43"/>
  </w:num>
  <w:num w:numId="40">
    <w:abstractNumId w:val="5"/>
  </w:num>
  <w:num w:numId="41">
    <w:abstractNumId w:val="9"/>
  </w:num>
  <w:num w:numId="42">
    <w:abstractNumId w:val="42"/>
  </w:num>
  <w:num w:numId="43">
    <w:abstractNumId w:val="2"/>
  </w:num>
  <w:num w:numId="44">
    <w:abstractNumId w:val="36"/>
  </w:num>
  <w:num w:numId="45">
    <w:abstractNumId w:val="39"/>
  </w:num>
  <w:num w:numId="46">
    <w:abstractNumId w:val="13"/>
  </w:num>
  <w:num w:numId="47">
    <w:abstractNumId w:val="8"/>
  </w:num>
  <w:num w:numId="48">
    <w:abstractNumId w:val="3"/>
  </w:num>
  <w:num w:numId="49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Anna Pantelidou (Nokia)">
    <w15:presenceInfo w15:providerId="AD" w15:userId="S::anna.pantelidou@nokia.com::2696d018-c5df-4851-aa6f-964bfc2de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2B"/>
    <w:rsid w:val="00001CE4"/>
    <w:rsid w:val="0000216E"/>
    <w:rsid w:val="00002195"/>
    <w:rsid w:val="00002358"/>
    <w:rsid w:val="00002F66"/>
    <w:rsid w:val="000035F0"/>
    <w:rsid w:val="00003E92"/>
    <w:rsid w:val="00004167"/>
    <w:rsid w:val="00005890"/>
    <w:rsid w:val="00005AA8"/>
    <w:rsid w:val="000061B4"/>
    <w:rsid w:val="000062C7"/>
    <w:rsid w:val="0000753D"/>
    <w:rsid w:val="00010B5C"/>
    <w:rsid w:val="00010F42"/>
    <w:rsid w:val="000122CA"/>
    <w:rsid w:val="00013811"/>
    <w:rsid w:val="0001435D"/>
    <w:rsid w:val="00014AFC"/>
    <w:rsid w:val="00015832"/>
    <w:rsid w:val="0001625D"/>
    <w:rsid w:val="00016E97"/>
    <w:rsid w:val="00017BB2"/>
    <w:rsid w:val="0002046F"/>
    <w:rsid w:val="00021E69"/>
    <w:rsid w:val="000224D3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45E"/>
    <w:rsid w:val="0003032C"/>
    <w:rsid w:val="0003044F"/>
    <w:rsid w:val="000304C7"/>
    <w:rsid w:val="00030DA5"/>
    <w:rsid w:val="000316BA"/>
    <w:rsid w:val="0003228E"/>
    <w:rsid w:val="00032E8F"/>
    <w:rsid w:val="00032FCB"/>
    <w:rsid w:val="000332B4"/>
    <w:rsid w:val="00033397"/>
    <w:rsid w:val="000335F2"/>
    <w:rsid w:val="00033B44"/>
    <w:rsid w:val="000341E9"/>
    <w:rsid w:val="000342C7"/>
    <w:rsid w:val="0003478B"/>
    <w:rsid w:val="00035333"/>
    <w:rsid w:val="00035D52"/>
    <w:rsid w:val="0003669D"/>
    <w:rsid w:val="00040095"/>
    <w:rsid w:val="000407C7"/>
    <w:rsid w:val="00041280"/>
    <w:rsid w:val="000413AE"/>
    <w:rsid w:val="000419C6"/>
    <w:rsid w:val="000420B5"/>
    <w:rsid w:val="00043467"/>
    <w:rsid w:val="000438B5"/>
    <w:rsid w:val="000448FB"/>
    <w:rsid w:val="000460C3"/>
    <w:rsid w:val="000464E7"/>
    <w:rsid w:val="00046736"/>
    <w:rsid w:val="00047560"/>
    <w:rsid w:val="00047CE3"/>
    <w:rsid w:val="000506CA"/>
    <w:rsid w:val="00050B68"/>
    <w:rsid w:val="00051F6A"/>
    <w:rsid w:val="00052DC8"/>
    <w:rsid w:val="00052DDE"/>
    <w:rsid w:val="000531C8"/>
    <w:rsid w:val="00053D0B"/>
    <w:rsid w:val="000540C5"/>
    <w:rsid w:val="00054149"/>
    <w:rsid w:val="00054259"/>
    <w:rsid w:val="0005465D"/>
    <w:rsid w:val="00054679"/>
    <w:rsid w:val="000547A1"/>
    <w:rsid w:val="000551CD"/>
    <w:rsid w:val="0005538C"/>
    <w:rsid w:val="00055405"/>
    <w:rsid w:val="0005563E"/>
    <w:rsid w:val="000560A9"/>
    <w:rsid w:val="0005704E"/>
    <w:rsid w:val="0005721E"/>
    <w:rsid w:val="00057864"/>
    <w:rsid w:val="00057D57"/>
    <w:rsid w:val="0006011E"/>
    <w:rsid w:val="000606EC"/>
    <w:rsid w:val="000610AC"/>
    <w:rsid w:val="00061541"/>
    <w:rsid w:val="000615A2"/>
    <w:rsid w:val="000620CE"/>
    <w:rsid w:val="000625F3"/>
    <w:rsid w:val="00062FC5"/>
    <w:rsid w:val="00063264"/>
    <w:rsid w:val="000633A7"/>
    <w:rsid w:val="000639A2"/>
    <w:rsid w:val="00063C4D"/>
    <w:rsid w:val="00063D1D"/>
    <w:rsid w:val="00064733"/>
    <w:rsid w:val="00064893"/>
    <w:rsid w:val="000649F9"/>
    <w:rsid w:val="00064A36"/>
    <w:rsid w:val="00064E19"/>
    <w:rsid w:val="00064E28"/>
    <w:rsid w:val="00065B77"/>
    <w:rsid w:val="000671E5"/>
    <w:rsid w:val="00067B60"/>
    <w:rsid w:val="00067E5C"/>
    <w:rsid w:val="00070619"/>
    <w:rsid w:val="000708BC"/>
    <w:rsid w:val="00070D4B"/>
    <w:rsid w:val="00070D89"/>
    <w:rsid w:val="00072651"/>
    <w:rsid w:val="00072CC4"/>
    <w:rsid w:val="0007338F"/>
    <w:rsid w:val="00073CC6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CC7"/>
    <w:rsid w:val="00083F0D"/>
    <w:rsid w:val="00084605"/>
    <w:rsid w:val="0008593E"/>
    <w:rsid w:val="00085CF7"/>
    <w:rsid w:val="00085E6A"/>
    <w:rsid w:val="00086643"/>
    <w:rsid w:val="00086C46"/>
    <w:rsid w:val="00086CF6"/>
    <w:rsid w:val="00086FC9"/>
    <w:rsid w:val="0008701C"/>
    <w:rsid w:val="00090B73"/>
    <w:rsid w:val="00090BAD"/>
    <w:rsid w:val="00091E6A"/>
    <w:rsid w:val="000922A1"/>
    <w:rsid w:val="00092964"/>
    <w:rsid w:val="00092A42"/>
    <w:rsid w:val="0009338B"/>
    <w:rsid w:val="00094013"/>
    <w:rsid w:val="000951AB"/>
    <w:rsid w:val="000951BD"/>
    <w:rsid w:val="00096257"/>
    <w:rsid w:val="000966A1"/>
    <w:rsid w:val="00097CC3"/>
    <w:rsid w:val="00097DBB"/>
    <w:rsid w:val="000A0049"/>
    <w:rsid w:val="000A034D"/>
    <w:rsid w:val="000A0835"/>
    <w:rsid w:val="000A0CF7"/>
    <w:rsid w:val="000A0DA1"/>
    <w:rsid w:val="000A11D8"/>
    <w:rsid w:val="000A2071"/>
    <w:rsid w:val="000A21C9"/>
    <w:rsid w:val="000A21DC"/>
    <w:rsid w:val="000A2CC6"/>
    <w:rsid w:val="000A32AE"/>
    <w:rsid w:val="000A3A1B"/>
    <w:rsid w:val="000A47A3"/>
    <w:rsid w:val="000A4DC0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E9"/>
    <w:rsid w:val="000B3124"/>
    <w:rsid w:val="000B3DEF"/>
    <w:rsid w:val="000B4553"/>
    <w:rsid w:val="000B52BB"/>
    <w:rsid w:val="000B5555"/>
    <w:rsid w:val="000B5811"/>
    <w:rsid w:val="000B6684"/>
    <w:rsid w:val="000B6C60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4B5"/>
    <w:rsid w:val="000C4952"/>
    <w:rsid w:val="000C5073"/>
    <w:rsid w:val="000C52DB"/>
    <w:rsid w:val="000C54AC"/>
    <w:rsid w:val="000C556D"/>
    <w:rsid w:val="000C6777"/>
    <w:rsid w:val="000C67EB"/>
    <w:rsid w:val="000C727E"/>
    <w:rsid w:val="000C76E5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5B2A"/>
    <w:rsid w:val="000D6543"/>
    <w:rsid w:val="000D6B85"/>
    <w:rsid w:val="000D7500"/>
    <w:rsid w:val="000D7686"/>
    <w:rsid w:val="000D79AD"/>
    <w:rsid w:val="000E14F9"/>
    <w:rsid w:val="000E1958"/>
    <w:rsid w:val="000E2A8A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7485"/>
    <w:rsid w:val="000F05D5"/>
    <w:rsid w:val="000F09D7"/>
    <w:rsid w:val="000F0FE2"/>
    <w:rsid w:val="000F1309"/>
    <w:rsid w:val="000F2548"/>
    <w:rsid w:val="000F2606"/>
    <w:rsid w:val="000F266A"/>
    <w:rsid w:val="000F2C9A"/>
    <w:rsid w:val="000F343D"/>
    <w:rsid w:val="000F41ED"/>
    <w:rsid w:val="000F42F0"/>
    <w:rsid w:val="000F44D1"/>
    <w:rsid w:val="000F4515"/>
    <w:rsid w:val="000F4794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0FCD"/>
    <w:rsid w:val="001012C2"/>
    <w:rsid w:val="001015FC"/>
    <w:rsid w:val="00101AC5"/>
    <w:rsid w:val="0010311D"/>
    <w:rsid w:val="00103599"/>
    <w:rsid w:val="00104988"/>
    <w:rsid w:val="00104C19"/>
    <w:rsid w:val="00105036"/>
    <w:rsid w:val="001075B7"/>
    <w:rsid w:val="00107EDC"/>
    <w:rsid w:val="001101A3"/>
    <w:rsid w:val="00110FF3"/>
    <w:rsid w:val="001113D7"/>
    <w:rsid w:val="00112C6A"/>
    <w:rsid w:val="00112C7F"/>
    <w:rsid w:val="001132F4"/>
    <w:rsid w:val="00113403"/>
    <w:rsid w:val="001137CE"/>
    <w:rsid w:val="001138C7"/>
    <w:rsid w:val="00113C83"/>
    <w:rsid w:val="00114078"/>
    <w:rsid w:val="001140E2"/>
    <w:rsid w:val="001141D1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1DF"/>
    <w:rsid w:val="00120BAC"/>
    <w:rsid w:val="00121923"/>
    <w:rsid w:val="00122297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3DD1"/>
    <w:rsid w:val="001348FD"/>
    <w:rsid w:val="00135029"/>
    <w:rsid w:val="001363AC"/>
    <w:rsid w:val="001370F2"/>
    <w:rsid w:val="00140A9E"/>
    <w:rsid w:val="00141145"/>
    <w:rsid w:val="001416F9"/>
    <w:rsid w:val="00141A3D"/>
    <w:rsid w:val="00141F87"/>
    <w:rsid w:val="00142489"/>
    <w:rsid w:val="00142E2B"/>
    <w:rsid w:val="00143A07"/>
    <w:rsid w:val="001440D6"/>
    <w:rsid w:val="00144C52"/>
    <w:rsid w:val="001455DF"/>
    <w:rsid w:val="00145796"/>
    <w:rsid w:val="001457F2"/>
    <w:rsid w:val="001459E2"/>
    <w:rsid w:val="00145C32"/>
    <w:rsid w:val="00146C6E"/>
    <w:rsid w:val="0014775C"/>
    <w:rsid w:val="0015040C"/>
    <w:rsid w:val="001507C6"/>
    <w:rsid w:val="001527B9"/>
    <w:rsid w:val="00152E7E"/>
    <w:rsid w:val="00153BA6"/>
    <w:rsid w:val="001540A0"/>
    <w:rsid w:val="00154197"/>
    <w:rsid w:val="00154263"/>
    <w:rsid w:val="0015464C"/>
    <w:rsid w:val="001549DD"/>
    <w:rsid w:val="00154C8C"/>
    <w:rsid w:val="001550D6"/>
    <w:rsid w:val="00155460"/>
    <w:rsid w:val="001566E4"/>
    <w:rsid w:val="0015690F"/>
    <w:rsid w:val="00156C1C"/>
    <w:rsid w:val="00160AF9"/>
    <w:rsid w:val="001610A5"/>
    <w:rsid w:val="00162390"/>
    <w:rsid w:val="00162DA8"/>
    <w:rsid w:val="00162F1B"/>
    <w:rsid w:val="00163D45"/>
    <w:rsid w:val="00163F13"/>
    <w:rsid w:val="00164EF8"/>
    <w:rsid w:val="0016629C"/>
    <w:rsid w:val="001663EC"/>
    <w:rsid w:val="00166752"/>
    <w:rsid w:val="001679C2"/>
    <w:rsid w:val="00167A59"/>
    <w:rsid w:val="00167EE3"/>
    <w:rsid w:val="00170A70"/>
    <w:rsid w:val="00170F77"/>
    <w:rsid w:val="00171361"/>
    <w:rsid w:val="00171435"/>
    <w:rsid w:val="001727F8"/>
    <w:rsid w:val="00173AA6"/>
    <w:rsid w:val="001744E3"/>
    <w:rsid w:val="00174AC2"/>
    <w:rsid w:val="00174EC9"/>
    <w:rsid w:val="0017573D"/>
    <w:rsid w:val="001757BD"/>
    <w:rsid w:val="00175D83"/>
    <w:rsid w:val="0017609A"/>
    <w:rsid w:val="001768A3"/>
    <w:rsid w:val="00176DE7"/>
    <w:rsid w:val="001771F4"/>
    <w:rsid w:val="00177601"/>
    <w:rsid w:val="00180559"/>
    <w:rsid w:val="00182630"/>
    <w:rsid w:val="001834BB"/>
    <w:rsid w:val="00183969"/>
    <w:rsid w:val="00183C97"/>
    <w:rsid w:val="00184AC1"/>
    <w:rsid w:val="001852E4"/>
    <w:rsid w:val="00185418"/>
    <w:rsid w:val="00186065"/>
    <w:rsid w:val="001864C4"/>
    <w:rsid w:val="00186792"/>
    <w:rsid w:val="00187000"/>
    <w:rsid w:val="00187C6D"/>
    <w:rsid w:val="00187E5F"/>
    <w:rsid w:val="00190638"/>
    <w:rsid w:val="00193033"/>
    <w:rsid w:val="00193137"/>
    <w:rsid w:val="001933A5"/>
    <w:rsid w:val="0019447D"/>
    <w:rsid w:val="00194B15"/>
    <w:rsid w:val="00194CD0"/>
    <w:rsid w:val="0019562C"/>
    <w:rsid w:val="00195B94"/>
    <w:rsid w:val="00195F32"/>
    <w:rsid w:val="00196691"/>
    <w:rsid w:val="001971A0"/>
    <w:rsid w:val="00197DF4"/>
    <w:rsid w:val="001A0223"/>
    <w:rsid w:val="001A02A9"/>
    <w:rsid w:val="001A07EE"/>
    <w:rsid w:val="001A0C12"/>
    <w:rsid w:val="001A15A4"/>
    <w:rsid w:val="001A1697"/>
    <w:rsid w:val="001A1A46"/>
    <w:rsid w:val="001A1A8C"/>
    <w:rsid w:val="001A2645"/>
    <w:rsid w:val="001A2C9C"/>
    <w:rsid w:val="001A396D"/>
    <w:rsid w:val="001A44CF"/>
    <w:rsid w:val="001A45B7"/>
    <w:rsid w:val="001A45BF"/>
    <w:rsid w:val="001A4858"/>
    <w:rsid w:val="001A4A66"/>
    <w:rsid w:val="001A5768"/>
    <w:rsid w:val="001A6ED8"/>
    <w:rsid w:val="001B009F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65FF"/>
    <w:rsid w:val="001B6C00"/>
    <w:rsid w:val="001B7208"/>
    <w:rsid w:val="001C03D3"/>
    <w:rsid w:val="001C0558"/>
    <w:rsid w:val="001C200C"/>
    <w:rsid w:val="001C387C"/>
    <w:rsid w:val="001C4281"/>
    <w:rsid w:val="001C44B6"/>
    <w:rsid w:val="001C4B32"/>
    <w:rsid w:val="001C5094"/>
    <w:rsid w:val="001C5C04"/>
    <w:rsid w:val="001C5E02"/>
    <w:rsid w:val="001C6D8E"/>
    <w:rsid w:val="001C7029"/>
    <w:rsid w:val="001C7A35"/>
    <w:rsid w:val="001D00B1"/>
    <w:rsid w:val="001D0AB6"/>
    <w:rsid w:val="001D0D3F"/>
    <w:rsid w:val="001D0FC3"/>
    <w:rsid w:val="001D1207"/>
    <w:rsid w:val="001D1431"/>
    <w:rsid w:val="001D18B8"/>
    <w:rsid w:val="001D27AC"/>
    <w:rsid w:val="001D3619"/>
    <w:rsid w:val="001D3817"/>
    <w:rsid w:val="001D38D6"/>
    <w:rsid w:val="001D3CA1"/>
    <w:rsid w:val="001D3ED0"/>
    <w:rsid w:val="001D6B55"/>
    <w:rsid w:val="001D7260"/>
    <w:rsid w:val="001D744C"/>
    <w:rsid w:val="001E0913"/>
    <w:rsid w:val="001E1708"/>
    <w:rsid w:val="001E39D1"/>
    <w:rsid w:val="001E473D"/>
    <w:rsid w:val="001E5704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384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2C5A"/>
    <w:rsid w:val="00203145"/>
    <w:rsid w:val="00203175"/>
    <w:rsid w:val="00203F5A"/>
    <w:rsid w:val="00204301"/>
    <w:rsid w:val="00204CD9"/>
    <w:rsid w:val="00205984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732"/>
    <w:rsid w:val="00213824"/>
    <w:rsid w:val="0021468D"/>
    <w:rsid w:val="00214842"/>
    <w:rsid w:val="00214C26"/>
    <w:rsid w:val="00215330"/>
    <w:rsid w:val="002156F1"/>
    <w:rsid w:val="00215C60"/>
    <w:rsid w:val="00215D5F"/>
    <w:rsid w:val="00216C08"/>
    <w:rsid w:val="00217431"/>
    <w:rsid w:val="00217F0A"/>
    <w:rsid w:val="00220FE4"/>
    <w:rsid w:val="00221BE8"/>
    <w:rsid w:val="00221D1C"/>
    <w:rsid w:val="00221FDA"/>
    <w:rsid w:val="00222208"/>
    <w:rsid w:val="002224CC"/>
    <w:rsid w:val="002227FC"/>
    <w:rsid w:val="0022361D"/>
    <w:rsid w:val="00225E46"/>
    <w:rsid w:val="00225F6D"/>
    <w:rsid w:val="0022606D"/>
    <w:rsid w:val="0022615C"/>
    <w:rsid w:val="00227567"/>
    <w:rsid w:val="002276C2"/>
    <w:rsid w:val="002305DD"/>
    <w:rsid w:val="00231984"/>
    <w:rsid w:val="00231C57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9AE"/>
    <w:rsid w:val="00242187"/>
    <w:rsid w:val="00242C2A"/>
    <w:rsid w:val="00242DEF"/>
    <w:rsid w:val="00243AD8"/>
    <w:rsid w:val="00243BC7"/>
    <w:rsid w:val="00244186"/>
    <w:rsid w:val="00244243"/>
    <w:rsid w:val="00244732"/>
    <w:rsid w:val="00245B4D"/>
    <w:rsid w:val="00245DAB"/>
    <w:rsid w:val="00245DC5"/>
    <w:rsid w:val="002460D8"/>
    <w:rsid w:val="0024629D"/>
    <w:rsid w:val="00246494"/>
    <w:rsid w:val="002464E7"/>
    <w:rsid w:val="00246BB7"/>
    <w:rsid w:val="00247454"/>
    <w:rsid w:val="002476E6"/>
    <w:rsid w:val="00247AB6"/>
    <w:rsid w:val="00250086"/>
    <w:rsid w:val="002510DE"/>
    <w:rsid w:val="00251DDC"/>
    <w:rsid w:val="00253A36"/>
    <w:rsid w:val="00253FD0"/>
    <w:rsid w:val="00254A4F"/>
    <w:rsid w:val="00254E2A"/>
    <w:rsid w:val="002553C2"/>
    <w:rsid w:val="00255F0B"/>
    <w:rsid w:val="002562FF"/>
    <w:rsid w:val="0025732B"/>
    <w:rsid w:val="002575AB"/>
    <w:rsid w:val="00257695"/>
    <w:rsid w:val="00257CE8"/>
    <w:rsid w:val="00257FAC"/>
    <w:rsid w:val="00260CF6"/>
    <w:rsid w:val="00261CC4"/>
    <w:rsid w:val="00261D78"/>
    <w:rsid w:val="002623FC"/>
    <w:rsid w:val="00262761"/>
    <w:rsid w:val="00262DEF"/>
    <w:rsid w:val="002648FE"/>
    <w:rsid w:val="002650E0"/>
    <w:rsid w:val="0026530C"/>
    <w:rsid w:val="00266AD0"/>
    <w:rsid w:val="0026733E"/>
    <w:rsid w:val="002674FC"/>
    <w:rsid w:val="002676A1"/>
    <w:rsid w:val="0027049A"/>
    <w:rsid w:val="00270E9D"/>
    <w:rsid w:val="002711B8"/>
    <w:rsid w:val="00271774"/>
    <w:rsid w:val="00271D7C"/>
    <w:rsid w:val="002724E7"/>
    <w:rsid w:val="00274609"/>
    <w:rsid w:val="002747EC"/>
    <w:rsid w:val="0027482E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98"/>
    <w:rsid w:val="002855BF"/>
    <w:rsid w:val="00285677"/>
    <w:rsid w:val="0028583D"/>
    <w:rsid w:val="00286FC6"/>
    <w:rsid w:val="00287462"/>
    <w:rsid w:val="00287826"/>
    <w:rsid w:val="00287FD9"/>
    <w:rsid w:val="0029051A"/>
    <w:rsid w:val="00290B1B"/>
    <w:rsid w:val="00290E51"/>
    <w:rsid w:val="00290FD4"/>
    <w:rsid w:val="00291144"/>
    <w:rsid w:val="00291798"/>
    <w:rsid w:val="002919DE"/>
    <w:rsid w:val="00291D7E"/>
    <w:rsid w:val="00292039"/>
    <w:rsid w:val="00292922"/>
    <w:rsid w:val="00292983"/>
    <w:rsid w:val="00293626"/>
    <w:rsid w:val="00293CC7"/>
    <w:rsid w:val="00294621"/>
    <w:rsid w:val="0029488F"/>
    <w:rsid w:val="002953B2"/>
    <w:rsid w:val="002955E4"/>
    <w:rsid w:val="00295E37"/>
    <w:rsid w:val="002964F8"/>
    <w:rsid w:val="0029693C"/>
    <w:rsid w:val="0029795C"/>
    <w:rsid w:val="00297EBF"/>
    <w:rsid w:val="002A052B"/>
    <w:rsid w:val="002A0C9F"/>
    <w:rsid w:val="002A18B5"/>
    <w:rsid w:val="002A229B"/>
    <w:rsid w:val="002A4D50"/>
    <w:rsid w:val="002A4D51"/>
    <w:rsid w:val="002A4E69"/>
    <w:rsid w:val="002A5890"/>
    <w:rsid w:val="002A5F4C"/>
    <w:rsid w:val="002A646F"/>
    <w:rsid w:val="002A656C"/>
    <w:rsid w:val="002A7B3E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5CF6"/>
    <w:rsid w:val="002B6E60"/>
    <w:rsid w:val="002B7714"/>
    <w:rsid w:val="002C1997"/>
    <w:rsid w:val="002C2B66"/>
    <w:rsid w:val="002C2C62"/>
    <w:rsid w:val="002C3429"/>
    <w:rsid w:val="002C3FD5"/>
    <w:rsid w:val="002C4475"/>
    <w:rsid w:val="002C47BE"/>
    <w:rsid w:val="002C5548"/>
    <w:rsid w:val="002C5B50"/>
    <w:rsid w:val="002C6A70"/>
    <w:rsid w:val="002D11D1"/>
    <w:rsid w:val="002D2AA5"/>
    <w:rsid w:val="002D2D22"/>
    <w:rsid w:val="002D3341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E1692"/>
    <w:rsid w:val="002E1818"/>
    <w:rsid w:val="002E26FD"/>
    <w:rsid w:val="002E2944"/>
    <w:rsid w:val="002E3062"/>
    <w:rsid w:val="002E31EE"/>
    <w:rsid w:val="002E3AEF"/>
    <w:rsid w:val="002E5166"/>
    <w:rsid w:val="002E57EC"/>
    <w:rsid w:val="002E5D77"/>
    <w:rsid w:val="002E5D7C"/>
    <w:rsid w:val="002E5F27"/>
    <w:rsid w:val="002E5F6E"/>
    <w:rsid w:val="002E736B"/>
    <w:rsid w:val="002E7773"/>
    <w:rsid w:val="002F02C5"/>
    <w:rsid w:val="002F0762"/>
    <w:rsid w:val="002F0805"/>
    <w:rsid w:val="002F0A35"/>
    <w:rsid w:val="002F0CDF"/>
    <w:rsid w:val="002F0D22"/>
    <w:rsid w:val="002F0D2D"/>
    <w:rsid w:val="002F0E67"/>
    <w:rsid w:val="002F1426"/>
    <w:rsid w:val="002F197F"/>
    <w:rsid w:val="002F1AB2"/>
    <w:rsid w:val="002F211C"/>
    <w:rsid w:val="002F2166"/>
    <w:rsid w:val="002F23F3"/>
    <w:rsid w:val="002F3089"/>
    <w:rsid w:val="002F31E8"/>
    <w:rsid w:val="002F38CC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2F7E3B"/>
    <w:rsid w:val="00300049"/>
    <w:rsid w:val="00300B46"/>
    <w:rsid w:val="00300E51"/>
    <w:rsid w:val="003016A1"/>
    <w:rsid w:val="00302174"/>
    <w:rsid w:val="003022F5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092"/>
    <w:rsid w:val="00314275"/>
    <w:rsid w:val="00314945"/>
    <w:rsid w:val="003152E2"/>
    <w:rsid w:val="00315CB2"/>
    <w:rsid w:val="003161A4"/>
    <w:rsid w:val="00316B4F"/>
    <w:rsid w:val="00316E6A"/>
    <w:rsid w:val="003172DC"/>
    <w:rsid w:val="00317A73"/>
    <w:rsid w:val="00320023"/>
    <w:rsid w:val="0032061D"/>
    <w:rsid w:val="003217BE"/>
    <w:rsid w:val="003218BB"/>
    <w:rsid w:val="00321A1F"/>
    <w:rsid w:val="00321E0E"/>
    <w:rsid w:val="00322B73"/>
    <w:rsid w:val="00323185"/>
    <w:rsid w:val="00323531"/>
    <w:rsid w:val="0032393E"/>
    <w:rsid w:val="00323ADE"/>
    <w:rsid w:val="00323BA1"/>
    <w:rsid w:val="00323E08"/>
    <w:rsid w:val="00323F4C"/>
    <w:rsid w:val="00324A2C"/>
    <w:rsid w:val="00325A6E"/>
    <w:rsid w:val="00326069"/>
    <w:rsid w:val="00326945"/>
    <w:rsid w:val="00327B8A"/>
    <w:rsid w:val="00327D7E"/>
    <w:rsid w:val="00331B67"/>
    <w:rsid w:val="00332C74"/>
    <w:rsid w:val="00333D26"/>
    <w:rsid w:val="00334E53"/>
    <w:rsid w:val="00334E98"/>
    <w:rsid w:val="00335A05"/>
    <w:rsid w:val="00335D81"/>
    <w:rsid w:val="00336018"/>
    <w:rsid w:val="00336E4F"/>
    <w:rsid w:val="003370CA"/>
    <w:rsid w:val="003374A6"/>
    <w:rsid w:val="0033775E"/>
    <w:rsid w:val="00337913"/>
    <w:rsid w:val="00337BBE"/>
    <w:rsid w:val="00337DC4"/>
    <w:rsid w:val="0034013E"/>
    <w:rsid w:val="00341E0A"/>
    <w:rsid w:val="00342F3A"/>
    <w:rsid w:val="003432CD"/>
    <w:rsid w:val="00343304"/>
    <w:rsid w:val="00343560"/>
    <w:rsid w:val="003435D7"/>
    <w:rsid w:val="00343D78"/>
    <w:rsid w:val="0034430D"/>
    <w:rsid w:val="003446D4"/>
    <w:rsid w:val="00344799"/>
    <w:rsid w:val="003451C5"/>
    <w:rsid w:val="003454FC"/>
    <w:rsid w:val="00346B0D"/>
    <w:rsid w:val="0034704D"/>
    <w:rsid w:val="003479E0"/>
    <w:rsid w:val="00350469"/>
    <w:rsid w:val="00350603"/>
    <w:rsid w:val="00351147"/>
    <w:rsid w:val="00352CE4"/>
    <w:rsid w:val="00353088"/>
    <w:rsid w:val="0035462D"/>
    <w:rsid w:val="00356B62"/>
    <w:rsid w:val="00356E50"/>
    <w:rsid w:val="00357E61"/>
    <w:rsid w:val="00357E94"/>
    <w:rsid w:val="00357F33"/>
    <w:rsid w:val="003606EA"/>
    <w:rsid w:val="00360A9C"/>
    <w:rsid w:val="00360C00"/>
    <w:rsid w:val="003610B8"/>
    <w:rsid w:val="003612A8"/>
    <w:rsid w:val="00362713"/>
    <w:rsid w:val="003629FB"/>
    <w:rsid w:val="00363177"/>
    <w:rsid w:val="00363638"/>
    <w:rsid w:val="003637E6"/>
    <w:rsid w:val="00363FBE"/>
    <w:rsid w:val="00364478"/>
    <w:rsid w:val="003646BA"/>
    <w:rsid w:val="00365132"/>
    <w:rsid w:val="00365C70"/>
    <w:rsid w:val="003662AC"/>
    <w:rsid w:val="0036633C"/>
    <w:rsid w:val="00366F56"/>
    <w:rsid w:val="003674F5"/>
    <w:rsid w:val="003675E4"/>
    <w:rsid w:val="0037006A"/>
    <w:rsid w:val="00370223"/>
    <w:rsid w:val="003702F7"/>
    <w:rsid w:val="003704E8"/>
    <w:rsid w:val="0037050F"/>
    <w:rsid w:val="00370656"/>
    <w:rsid w:val="00372A75"/>
    <w:rsid w:val="003743D9"/>
    <w:rsid w:val="003745C4"/>
    <w:rsid w:val="00374A32"/>
    <w:rsid w:val="00374BFF"/>
    <w:rsid w:val="00376215"/>
    <w:rsid w:val="00377580"/>
    <w:rsid w:val="00377CEE"/>
    <w:rsid w:val="003803FD"/>
    <w:rsid w:val="00380FEA"/>
    <w:rsid w:val="00381172"/>
    <w:rsid w:val="003813A2"/>
    <w:rsid w:val="0038250F"/>
    <w:rsid w:val="0038292C"/>
    <w:rsid w:val="003835BE"/>
    <w:rsid w:val="00383984"/>
    <w:rsid w:val="00384D71"/>
    <w:rsid w:val="00385321"/>
    <w:rsid w:val="0038627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A4D"/>
    <w:rsid w:val="00394D4B"/>
    <w:rsid w:val="003959E2"/>
    <w:rsid w:val="0039791F"/>
    <w:rsid w:val="00397B4A"/>
    <w:rsid w:val="00397BA7"/>
    <w:rsid w:val="003A0022"/>
    <w:rsid w:val="003A021B"/>
    <w:rsid w:val="003A04A5"/>
    <w:rsid w:val="003A0C4F"/>
    <w:rsid w:val="003A111C"/>
    <w:rsid w:val="003A1898"/>
    <w:rsid w:val="003A2AD0"/>
    <w:rsid w:val="003A2CB0"/>
    <w:rsid w:val="003A306B"/>
    <w:rsid w:val="003A32D4"/>
    <w:rsid w:val="003A45BE"/>
    <w:rsid w:val="003A49BB"/>
    <w:rsid w:val="003A560F"/>
    <w:rsid w:val="003A56E3"/>
    <w:rsid w:val="003A5B2B"/>
    <w:rsid w:val="003A66A6"/>
    <w:rsid w:val="003A72A6"/>
    <w:rsid w:val="003B08EF"/>
    <w:rsid w:val="003B0CD5"/>
    <w:rsid w:val="003B0EFE"/>
    <w:rsid w:val="003B0F33"/>
    <w:rsid w:val="003B15B9"/>
    <w:rsid w:val="003B1944"/>
    <w:rsid w:val="003B21CD"/>
    <w:rsid w:val="003B29DA"/>
    <w:rsid w:val="003B2D37"/>
    <w:rsid w:val="003B2E91"/>
    <w:rsid w:val="003B3067"/>
    <w:rsid w:val="003B3282"/>
    <w:rsid w:val="003B33EA"/>
    <w:rsid w:val="003B3926"/>
    <w:rsid w:val="003B3E69"/>
    <w:rsid w:val="003B3FB3"/>
    <w:rsid w:val="003B415B"/>
    <w:rsid w:val="003B52F9"/>
    <w:rsid w:val="003B53C1"/>
    <w:rsid w:val="003B54D4"/>
    <w:rsid w:val="003B57AE"/>
    <w:rsid w:val="003B76A8"/>
    <w:rsid w:val="003C022F"/>
    <w:rsid w:val="003C1424"/>
    <w:rsid w:val="003C1B0C"/>
    <w:rsid w:val="003C3545"/>
    <w:rsid w:val="003C365C"/>
    <w:rsid w:val="003C3CA8"/>
    <w:rsid w:val="003C3F36"/>
    <w:rsid w:val="003C4D98"/>
    <w:rsid w:val="003C4E37"/>
    <w:rsid w:val="003C5697"/>
    <w:rsid w:val="003C5885"/>
    <w:rsid w:val="003C5F3E"/>
    <w:rsid w:val="003C67C9"/>
    <w:rsid w:val="003C7506"/>
    <w:rsid w:val="003C77D6"/>
    <w:rsid w:val="003C77E1"/>
    <w:rsid w:val="003D008B"/>
    <w:rsid w:val="003D0334"/>
    <w:rsid w:val="003D08F3"/>
    <w:rsid w:val="003D0914"/>
    <w:rsid w:val="003D1F32"/>
    <w:rsid w:val="003D3302"/>
    <w:rsid w:val="003D4B77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1194"/>
    <w:rsid w:val="003E16BE"/>
    <w:rsid w:val="003E1B43"/>
    <w:rsid w:val="003E20FF"/>
    <w:rsid w:val="003E2620"/>
    <w:rsid w:val="003E316F"/>
    <w:rsid w:val="003E3D18"/>
    <w:rsid w:val="003E5789"/>
    <w:rsid w:val="003E591F"/>
    <w:rsid w:val="003E5A93"/>
    <w:rsid w:val="003E5BCC"/>
    <w:rsid w:val="003E5F51"/>
    <w:rsid w:val="003E7145"/>
    <w:rsid w:val="003E7223"/>
    <w:rsid w:val="003F0A6F"/>
    <w:rsid w:val="003F0D26"/>
    <w:rsid w:val="003F1D0F"/>
    <w:rsid w:val="003F1D95"/>
    <w:rsid w:val="003F22D6"/>
    <w:rsid w:val="003F5049"/>
    <w:rsid w:val="003F51CD"/>
    <w:rsid w:val="003F5B31"/>
    <w:rsid w:val="003F774B"/>
    <w:rsid w:val="00400E66"/>
    <w:rsid w:val="00401855"/>
    <w:rsid w:val="004018A6"/>
    <w:rsid w:val="00401EC6"/>
    <w:rsid w:val="00401FCB"/>
    <w:rsid w:val="00402E69"/>
    <w:rsid w:val="004032D5"/>
    <w:rsid w:val="0040375B"/>
    <w:rsid w:val="0040481F"/>
    <w:rsid w:val="00405008"/>
    <w:rsid w:val="00405E3C"/>
    <w:rsid w:val="00405EE6"/>
    <w:rsid w:val="00407515"/>
    <w:rsid w:val="004102A1"/>
    <w:rsid w:val="0041178B"/>
    <w:rsid w:val="004118AA"/>
    <w:rsid w:val="00411D28"/>
    <w:rsid w:val="004128E3"/>
    <w:rsid w:val="00412C0C"/>
    <w:rsid w:val="00413551"/>
    <w:rsid w:val="00413DEA"/>
    <w:rsid w:val="00414C9B"/>
    <w:rsid w:val="00414D50"/>
    <w:rsid w:val="00414E75"/>
    <w:rsid w:val="00415B17"/>
    <w:rsid w:val="0041644B"/>
    <w:rsid w:val="004169E8"/>
    <w:rsid w:val="00416C39"/>
    <w:rsid w:val="00421800"/>
    <w:rsid w:val="00421C12"/>
    <w:rsid w:val="00422371"/>
    <w:rsid w:val="004226A2"/>
    <w:rsid w:val="00422C64"/>
    <w:rsid w:val="0042327D"/>
    <w:rsid w:val="00423A2F"/>
    <w:rsid w:val="00424172"/>
    <w:rsid w:val="00424F96"/>
    <w:rsid w:val="00425716"/>
    <w:rsid w:val="00426530"/>
    <w:rsid w:val="004278D2"/>
    <w:rsid w:val="004307DA"/>
    <w:rsid w:val="00430816"/>
    <w:rsid w:val="00430EC4"/>
    <w:rsid w:val="00431163"/>
    <w:rsid w:val="0043186E"/>
    <w:rsid w:val="0043218D"/>
    <w:rsid w:val="004324B6"/>
    <w:rsid w:val="00432E5B"/>
    <w:rsid w:val="0043465C"/>
    <w:rsid w:val="00434E66"/>
    <w:rsid w:val="004357B5"/>
    <w:rsid w:val="004362EA"/>
    <w:rsid w:val="00436616"/>
    <w:rsid w:val="00437414"/>
    <w:rsid w:val="00437819"/>
    <w:rsid w:val="00437FBE"/>
    <w:rsid w:val="0044078F"/>
    <w:rsid w:val="00441020"/>
    <w:rsid w:val="00442139"/>
    <w:rsid w:val="00442349"/>
    <w:rsid w:val="00442DE0"/>
    <w:rsid w:val="00444A66"/>
    <w:rsid w:val="004452DC"/>
    <w:rsid w:val="00445939"/>
    <w:rsid w:val="00445A15"/>
    <w:rsid w:val="00445A21"/>
    <w:rsid w:val="00447207"/>
    <w:rsid w:val="004476C8"/>
    <w:rsid w:val="00450DEA"/>
    <w:rsid w:val="00450DFE"/>
    <w:rsid w:val="00451160"/>
    <w:rsid w:val="0045119B"/>
    <w:rsid w:val="0045120F"/>
    <w:rsid w:val="0045212A"/>
    <w:rsid w:val="00452BB5"/>
    <w:rsid w:val="00452F5C"/>
    <w:rsid w:val="00452F69"/>
    <w:rsid w:val="0045477E"/>
    <w:rsid w:val="00454CBF"/>
    <w:rsid w:val="00455DBC"/>
    <w:rsid w:val="0045693F"/>
    <w:rsid w:val="00457872"/>
    <w:rsid w:val="00457F83"/>
    <w:rsid w:val="00460723"/>
    <w:rsid w:val="00460D30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E1"/>
    <w:rsid w:val="004650D5"/>
    <w:rsid w:val="0046568F"/>
    <w:rsid w:val="00465DF4"/>
    <w:rsid w:val="00466A29"/>
    <w:rsid w:val="00467366"/>
    <w:rsid w:val="004675FC"/>
    <w:rsid w:val="00470D12"/>
    <w:rsid w:val="00471F49"/>
    <w:rsid w:val="00472633"/>
    <w:rsid w:val="0047272F"/>
    <w:rsid w:val="0047313F"/>
    <w:rsid w:val="00473385"/>
    <w:rsid w:val="004737D8"/>
    <w:rsid w:val="00473DC8"/>
    <w:rsid w:val="00474082"/>
    <w:rsid w:val="00474EDA"/>
    <w:rsid w:val="00475171"/>
    <w:rsid w:val="004758B1"/>
    <w:rsid w:val="00476062"/>
    <w:rsid w:val="00476589"/>
    <w:rsid w:val="00476DD9"/>
    <w:rsid w:val="0047738D"/>
    <w:rsid w:val="0047791A"/>
    <w:rsid w:val="0048049D"/>
    <w:rsid w:val="00480A22"/>
    <w:rsid w:val="00480F21"/>
    <w:rsid w:val="004840F3"/>
    <w:rsid w:val="00484540"/>
    <w:rsid w:val="004855A7"/>
    <w:rsid w:val="00485893"/>
    <w:rsid w:val="004868C0"/>
    <w:rsid w:val="004877F2"/>
    <w:rsid w:val="00487C8D"/>
    <w:rsid w:val="004906FF"/>
    <w:rsid w:val="00490D1D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195"/>
    <w:rsid w:val="00496556"/>
    <w:rsid w:val="00497111"/>
    <w:rsid w:val="00497469"/>
    <w:rsid w:val="004A019A"/>
    <w:rsid w:val="004A05EA"/>
    <w:rsid w:val="004A090B"/>
    <w:rsid w:val="004A0F1B"/>
    <w:rsid w:val="004A1799"/>
    <w:rsid w:val="004A1F35"/>
    <w:rsid w:val="004A2475"/>
    <w:rsid w:val="004A4B06"/>
    <w:rsid w:val="004A4EDC"/>
    <w:rsid w:val="004A6AE7"/>
    <w:rsid w:val="004A6B34"/>
    <w:rsid w:val="004A7397"/>
    <w:rsid w:val="004A7440"/>
    <w:rsid w:val="004B04A0"/>
    <w:rsid w:val="004B0773"/>
    <w:rsid w:val="004B10B8"/>
    <w:rsid w:val="004B260B"/>
    <w:rsid w:val="004B2700"/>
    <w:rsid w:val="004B27EE"/>
    <w:rsid w:val="004B28D7"/>
    <w:rsid w:val="004B2AA8"/>
    <w:rsid w:val="004B2D85"/>
    <w:rsid w:val="004B3120"/>
    <w:rsid w:val="004B324B"/>
    <w:rsid w:val="004B3768"/>
    <w:rsid w:val="004B3E1E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28E3"/>
    <w:rsid w:val="004C2C54"/>
    <w:rsid w:val="004C3142"/>
    <w:rsid w:val="004C3EE6"/>
    <w:rsid w:val="004C493C"/>
    <w:rsid w:val="004C51D0"/>
    <w:rsid w:val="004C5539"/>
    <w:rsid w:val="004C5E42"/>
    <w:rsid w:val="004C5EF5"/>
    <w:rsid w:val="004D2EE4"/>
    <w:rsid w:val="004D350C"/>
    <w:rsid w:val="004D3578"/>
    <w:rsid w:val="004D35FA"/>
    <w:rsid w:val="004D371F"/>
    <w:rsid w:val="004D380D"/>
    <w:rsid w:val="004D3CE7"/>
    <w:rsid w:val="004D3F58"/>
    <w:rsid w:val="004D456F"/>
    <w:rsid w:val="004D4665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148B"/>
    <w:rsid w:val="004E18D8"/>
    <w:rsid w:val="004E213A"/>
    <w:rsid w:val="004E21FC"/>
    <w:rsid w:val="004E2472"/>
    <w:rsid w:val="004E395B"/>
    <w:rsid w:val="004E3BA8"/>
    <w:rsid w:val="004E43E8"/>
    <w:rsid w:val="004E4BB6"/>
    <w:rsid w:val="004E57B2"/>
    <w:rsid w:val="004E58CF"/>
    <w:rsid w:val="004E6080"/>
    <w:rsid w:val="004E6435"/>
    <w:rsid w:val="004E70E8"/>
    <w:rsid w:val="004E75AC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5428"/>
    <w:rsid w:val="004F6A68"/>
    <w:rsid w:val="004F6D39"/>
    <w:rsid w:val="004F6F64"/>
    <w:rsid w:val="004F7A3E"/>
    <w:rsid w:val="004F7EE5"/>
    <w:rsid w:val="004F7F0A"/>
    <w:rsid w:val="005003AA"/>
    <w:rsid w:val="005005B2"/>
    <w:rsid w:val="00500728"/>
    <w:rsid w:val="005010AB"/>
    <w:rsid w:val="00501F43"/>
    <w:rsid w:val="0050287E"/>
    <w:rsid w:val="00503171"/>
    <w:rsid w:val="0050397F"/>
    <w:rsid w:val="0050482C"/>
    <w:rsid w:val="005077C0"/>
    <w:rsid w:val="00507A15"/>
    <w:rsid w:val="00507AA1"/>
    <w:rsid w:val="00507E47"/>
    <w:rsid w:val="00511B5A"/>
    <w:rsid w:val="005120B1"/>
    <w:rsid w:val="00512477"/>
    <w:rsid w:val="00512808"/>
    <w:rsid w:val="00512CAF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228"/>
    <w:rsid w:val="005204BC"/>
    <w:rsid w:val="0052061A"/>
    <w:rsid w:val="00520BA1"/>
    <w:rsid w:val="005216A3"/>
    <w:rsid w:val="00521954"/>
    <w:rsid w:val="00521F17"/>
    <w:rsid w:val="00523DBB"/>
    <w:rsid w:val="005240A4"/>
    <w:rsid w:val="0052434E"/>
    <w:rsid w:val="00524874"/>
    <w:rsid w:val="005259D2"/>
    <w:rsid w:val="00525C3E"/>
    <w:rsid w:val="00526ABB"/>
    <w:rsid w:val="00526F7A"/>
    <w:rsid w:val="0052777E"/>
    <w:rsid w:val="00527A79"/>
    <w:rsid w:val="005302BA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581"/>
    <w:rsid w:val="005437EA"/>
    <w:rsid w:val="00543E6C"/>
    <w:rsid w:val="00543EE4"/>
    <w:rsid w:val="00544635"/>
    <w:rsid w:val="005449EA"/>
    <w:rsid w:val="00545CC8"/>
    <w:rsid w:val="005466F5"/>
    <w:rsid w:val="0055068D"/>
    <w:rsid w:val="005517B1"/>
    <w:rsid w:val="00551C3A"/>
    <w:rsid w:val="0055389E"/>
    <w:rsid w:val="00553BA1"/>
    <w:rsid w:val="00553F96"/>
    <w:rsid w:val="00554A1E"/>
    <w:rsid w:val="00554BC6"/>
    <w:rsid w:val="00554C68"/>
    <w:rsid w:val="005558E8"/>
    <w:rsid w:val="00555EB7"/>
    <w:rsid w:val="005563B9"/>
    <w:rsid w:val="00557DDC"/>
    <w:rsid w:val="00560665"/>
    <w:rsid w:val="0056197F"/>
    <w:rsid w:val="005620FA"/>
    <w:rsid w:val="00562372"/>
    <w:rsid w:val="00563A50"/>
    <w:rsid w:val="005640F0"/>
    <w:rsid w:val="00564AC0"/>
    <w:rsid w:val="00565087"/>
    <w:rsid w:val="0056573F"/>
    <w:rsid w:val="00565BE9"/>
    <w:rsid w:val="00565CD6"/>
    <w:rsid w:val="00565D75"/>
    <w:rsid w:val="00566D72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757"/>
    <w:rsid w:val="0058098A"/>
    <w:rsid w:val="00581605"/>
    <w:rsid w:val="00581CD3"/>
    <w:rsid w:val="00581EEC"/>
    <w:rsid w:val="00582CA1"/>
    <w:rsid w:val="005834EB"/>
    <w:rsid w:val="00583B94"/>
    <w:rsid w:val="00583F35"/>
    <w:rsid w:val="0058408F"/>
    <w:rsid w:val="005841EC"/>
    <w:rsid w:val="0058437F"/>
    <w:rsid w:val="00584A1D"/>
    <w:rsid w:val="00584B6B"/>
    <w:rsid w:val="00585707"/>
    <w:rsid w:val="005859AA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AA"/>
    <w:rsid w:val="005953C7"/>
    <w:rsid w:val="005957B9"/>
    <w:rsid w:val="00595AD2"/>
    <w:rsid w:val="00595C75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0FCA"/>
    <w:rsid w:val="005A1D78"/>
    <w:rsid w:val="005A1E25"/>
    <w:rsid w:val="005A239C"/>
    <w:rsid w:val="005A27D5"/>
    <w:rsid w:val="005A3D87"/>
    <w:rsid w:val="005A41B3"/>
    <w:rsid w:val="005A4971"/>
    <w:rsid w:val="005A6AEA"/>
    <w:rsid w:val="005A6E13"/>
    <w:rsid w:val="005B0EAD"/>
    <w:rsid w:val="005B1232"/>
    <w:rsid w:val="005B1433"/>
    <w:rsid w:val="005B1C9D"/>
    <w:rsid w:val="005B28D2"/>
    <w:rsid w:val="005B2EEF"/>
    <w:rsid w:val="005B3389"/>
    <w:rsid w:val="005B33BB"/>
    <w:rsid w:val="005B3624"/>
    <w:rsid w:val="005B3F0A"/>
    <w:rsid w:val="005B4C46"/>
    <w:rsid w:val="005B4E8F"/>
    <w:rsid w:val="005B50A5"/>
    <w:rsid w:val="005B54F0"/>
    <w:rsid w:val="005B5666"/>
    <w:rsid w:val="005B57A3"/>
    <w:rsid w:val="005B59B6"/>
    <w:rsid w:val="005B672D"/>
    <w:rsid w:val="005B6839"/>
    <w:rsid w:val="005C1ED0"/>
    <w:rsid w:val="005C1F83"/>
    <w:rsid w:val="005C375C"/>
    <w:rsid w:val="005C3B5F"/>
    <w:rsid w:val="005C4786"/>
    <w:rsid w:val="005C511F"/>
    <w:rsid w:val="005C5978"/>
    <w:rsid w:val="005C5AF1"/>
    <w:rsid w:val="005C6D9A"/>
    <w:rsid w:val="005C7113"/>
    <w:rsid w:val="005C74DF"/>
    <w:rsid w:val="005C7D83"/>
    <w:rsid w:val="005D0A07"/>
    <w:rsid w:val="005D0C56"/>
    <w:rsid w:val="005D0ECD"/>
    <w:rsid w:val="005D1649"/>
    <w:rsid w:val="005D1760"/>
    <w:rsid w:val="005D1CE1"/>
    <w:rsid w:val="005D202B"/>
    <w:rsid w:val="005D26EE"/>
    <w:rsid w:val="005D4274"/>
    <w:rsid w:val="005D42B2"/>
    <w:rsid w:val="005D44D2"/>
    <w:rsid w:val="005D50D5"/>
    <w:rsid w:val="005D5247"/>
    <w:rsid w:val="005D544E"/>
    <w:rsid w:val="005D5719"/>
    <w:rsid w:val="005D5861"/>
    <w:rsid w:val="005D6072"/>
    <w:rsid w:val="005D60C6"/>
    <w:rsid w:val="005D6C57"/>
    <w:rsid w:val="005D70A7"/>
    <w:rsid w:val="005D77B5"/>
    <w:rsid w:val="005E0228"/>
    <w:rsid w:val="005E038A"/>
    <w:rsid w:val="005E107F"/>
    <w:rsid w:val="005E23A0"/>
    <w:rsid w:val="005E2799"/>
    <w:rsid w:val="005E2808"/>
    <w:rsid w:val="005E2E83"/>
    <w:rsid w:val="005E3412"/>
    <w:rsid w:val="005E4A8D"/>
    <w:rsid w:val="005E51C7"/>
    <w:rsid w:val="005E6148"/>
    <w:rsid w:val="005E6319"/>
    <w:rsid w:val="005E6632"/>
    <w:rsid w:val="005E67CE"/>
    <w:rsid w:val="005E7B8A"/>
    <w:rsid w:val="005F0533"/>
    <w:rsid w:val="005F2C10"/>
    <w:rsid w:val="005F3676"/>
    <w:rsid w:val="005F36BD"/>
    <w:rsid w:val="005F4E38"/>
    <w:rsid w:val="005F60B7"/>
    <w:rsid w:val="005F6587"/>
    <w:rsid w:val="005F68DE"/>
    <w:rsid w:val="005F6F2A"/>
    <w:rsid w:val="005F74FC"/>
    <w:rsid w:val="00600882"/>
    <w:rsid w:val="00600A61"/>
    <w:rsid w:val="00600B1E"/>
    <w:rsid w:val="006014FD"/>
    <w:rsid w:val="006017CC"/>
    <w:rsid w:val="006019FA"/>
    <w:rsid w:val="00602BCD"/>
    <w:rsid w:val="006038C4"/>
    <w:rsid w:val="006041B1"/>
    <w:rsid w:val="00604B21"/>
    <w:rsid w:val="00605E2D"/>
    <w:rsid w:val="00605E3E"/>
    <w:rsid w:val="00606690"/>
    <w:rsid w:val="00606798"/>
    <w:rsid w:val="00606D09"/>
    <w:rsid w:val="00606DA9"/>
    <w:rsid w:val="00607CBF"/>
    <w:rsid w:val="0061046D"/>
    <w:rsid w:val="00610502"/>
    <w:rsid w:val="00610AF0"/>
    <w:rsid w:val="00611566"/>
    <w:rsid w:val="00611A6C"/>
    <w:rsid w:val="00611ABB"/>
    <w:rsid w:val="00611D47"/>
    <w:rsid w:val="00612BF1"/>
    <w:rsid w:val="00612FE5"/>
    <w:rsid w:val="00613933"/>
    <w:rsid w:val="00615757"/>
    <w:rsid w:val="00615759"/>
    <w:rsid w:val="006159D7"/>
    <w:rsid w:val="00615B36"/>
    <w:rsid w:val="00617075"/>
    <w:rsid w:val="00617F14"/>
    <w:rsid w:val="006200C9"/>
    <w:rsid w:val="006204DD"/>
    <w:rsid w:val="00621E8A"/>
    <w:rsid w:val="006221A4"/>
    <w:rsid w:val="006243CC"/>
    <w:rsid w:val="00624A6D"/>
    <w:rsid w:val="00625827"/>
    <w:rsid w:val="006268AD"/>
    <w:rsid w:val="006269A0"/>
    <w:rsid w:val="006310C5"/>
    <w:rsid w:val="00631633"/>
    <w:rsid w:val="006316B7"/>
    <w:rsid w:val="006330E7"/>
    <w:rsid w:val="00633198"/>
    <w:rsid w:val="006332FE"/>
    <w:rsid w:val="00633363"/>
    <w:rsid w:val="00633BBD"/>
    <w:rsid w:val="00633D77"/>
    <w:rsid w:val="00633EE7"/>
    <w:rsid w:val="00633FE7"/>
    <w:rsid w:val="006340BA"/>
    <w:rsid w:val="00634FE7"/>
    <w:rsid w:val="00636790"/>
    <w:rsid w:val="006370FF"/>
    <w:rsid w:val="0064003B"/>
    <w:rsid w:val="00640754"/>
    <w:rsid w:val="00640D5C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4B67"/>
    <w:rsid w:val="00644C99"/>
    <w:rsid w:val="00645130"/>
    <w:rsid w:val="00645DE3"/>
    <w:rsid w:val="00646A0C"/>
    <w:rsid w:val="006504A4"/>
    <w:rsid w:val="0065057A"/>
    <w:rsid w:val="00650765"/>
    <w:rsid w:val="00650A81"/>
    <w:rsid w:val="00650ACE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060"/>
    <w:rsid w:val="006604E4"/>
    <w:rsid w:val="00660B5E"/>
    <w:rsid w:val="006624AF"/>
    <w:rsid w:val="006624EF"/>
    <w:rsid w:val="0066268F"/>
    <w:rsid w:val="00662CCC"/>
    <w:rsid w:val="00662F60"/>
    <w:rsid w:val="00663366"/>
    <w:rsid w:val="00664AEA"/>
    <w:rsid w:val="00664C48"/>
    <w:rsid w:val="00665D1B"/>
    <w:rsid w:val="00665E51"/>
    <w:rsid w:val="006667D6"/>
    <w:rsid w:val="00666A7E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125"/>
    <w:rsid w:val="00682345"/>
    <w:rsid w:val="00682C6C"/>
    <w:rsid w:val="006833EB"/>
    <w:rsid w:val="0068347D"/>
    <w:rsid w:val="00684009"/>
    <w:rsid w:val="006855CB"/>
    <w:rsid w:val="0068627C"/>
    <w:rsid w:val="006868CE"/>
    <w:rsid w:val="00687942"/>
    <w:rsid w:val="0069011F"/>
    <w:rsid w:val="006907D3"/>
    <w:rsid w:val="00690BF7"/>
    <w:rsid w:val="00690D6F"/>
    <w:rsid w:val="00691A92"/>
    <w:rsid w:val="00691EF8"/>
    <w:rsid w:val="00692A42"/>
    <w:rsid w:val="00692CA1"/>
    <w:rsid w:val="00692D28"/>
    <w:rsid w:val="00693543"/>
    <w:rsid w:val="00694087"/>
    <w:rsid w:val="0069423C"/>
    <w:rsid w:val="0069596A"/>
    <w:rsid w:val="00696399"/>
    <w:rsid w:val="0069746F"/>
    <w:rsid w:val="0069770C"/>
    <w:rsid w:val="00697F87"/>
    <w:rsid w:val="006A0D2C"/>
    <w:rsid w:val="006A0F20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A76C1"/>
    <w:rsid w:val="006A7901"/>
    <w:rsid w:val="006B0087"/>
    <w:rsid w:val="006B07BC"/>
    <w:rsid w:val="006B2933"/>
    <w:rsid w:val="006B2DEB"/>
    <w:rsid w:val="006B32DF"/>
    <w:rsid w:val="006B36A5"/>
    <w:rsid w:val="006B38EF"/>
    <w:rsid w:val="006B3D85"/>
    <w:rsid w:val="006B3E25"/>
    <w:rsid w:val="006B3E60"/>
    <w:rsid w:val="006B4132"/>
    <w:rsid w:val="006B4195"/>
    <w:rsid w:val="006B49F6"/>
    <w:rsid w:val="006B4E34"/>
    <w:rsid w:val="006B58CE"/>
    <w:rsid w:val="006B69B8"/>
    <w:rsid w:val="006B6C07"/>
    <w:rsid w:val="006B782E"/>
    <w:rsid w:val="006B7A86"/>
    <w:rsid w:val="006C158F"/>
    <w:rsid w:val="006C549A"/>
    <w:rsid w:val="006C54B5"/>
    <w:rsid w:val="006C5EC3"/>
    <w:rsid w:val="006C66F8"/>
    <w:rsid w:val="006C6954"/>
    <w:rsid w:val="006C6991"/>
    <w:rsid w:val="006C7376"/>
    <w:rsid w:val="006C7AC8"/>
    <w:rsid w:val="006C7C97"/>
    <w:rsid w:val="006D064A"/>
    <w:rsid w:val="006D0935"/>
    <w:rsid w:val="006D103E"/>
    <w:rsid w:val="006D1731"/>
    <w:rsid w:val="006D1A9A"/>
    <w:rsid w:val="006D1E24"/>
    <w:rsid w:val="006D2458"/>
    <w:rsid w:val="006D2D1B"/>
    <w:rsid w:val="006D3360"/>
    <w:rsid w:val="006D3979"/>
    <w:rsid w:val="006D3C44"/>
    <w:rsid w:val="006D4168"/>
    <w:rsid w:val="006D5D47"/>
    <w:rsid w:val="006D7032"/>
    <w:rsid w:val="006D7083"/>
    <w:rsid w:val="006D7A77"/>
    <w:rsid w:val="006D7E77"/>
    <w:rsid w:val="006E0FEB"/>
    <w:rsid w:val="006E1244"/>
    <w:rsid w:val="006E212D"/>
    <w:rsid w:val="006E2AB6"/>
    <w:rsid w:val="006E328B"/>
    <w:rsid w:val="006E389A"/>
    <w:rsid w:val="006E3B63"/>
    <w:rsid w:val="006E439F"/>
    <w:rsid w:val="006E46BC"/>
    <w:rsid w:val="006E4782"/>
    <w:rsid w:val="006E4EB2"/>
    <w:rsid w:val="006E542B"/>
    <w:rsid w:val="006E5689"/>
    <w:rsid w:val="006E616C"/>
    <w:rsid w:val="006E65F0"/>
    <w:rsid w:val="006E72D7"/>
    <w:rsid w:val="006F074E"/>
    <w:rsid w:val="006F0ED9"/>
    <w:rsid w:val="006F15F1"/>
    <w:rsid w:val="006F2301"/>
    <w:rsid w:val="006F3086"/>
    <w:rsid w:val="006F3566"/>
    <w:rsid w:val="006F3808"/>
    <w:rsid w:val="006F469C"/>
    <w:rsid w:val="006F51E9"/>
    <w:rsid w:val="006F55E6"/>
    <w:rsid w:val="006F5E5C"/>
    <w:rsid w:val="006F60C6"/>
    <w:rsid w:val="006F6297"/>
    <w:rsid w:val="006F6846"/>
    <w:rsid w:val="00700173"/>
    <w:rsid w:val="00700C59"/>
    <w:rsid w:val="007010FC"/>
    <w:rsid w:val="00702BDF"/>
    <w:rsid w:val="00704A35"/>
    <w:rsid w:val="00704BE4"/>
    <w:rsid w:val="007054C7"/>
    <w:rsid w:val="007060F3"/>
    <w:rsid w:val="00706397"/>
    <w:rsid w:val="00706407"/>
    <w:rsid w:val="00706871"/>
    <w:rsid w:val="007068F1"/>
    <w:rsid w:val="0070776F"/>
    <w:rsid w:val="00710569"/>
    <w:rsid w:val="00710CAA"/>
    <w:rsid w:val="00711345"/>
    <w:rsid w:val="00713775"/>
    <w:rsid w:val="00713802"/>
    <w:rsid w:val="00714873"/>
    <w:rsid w:val="00714DF2"/>
    <w:rsid w:val="00714E00"/>
    <w:rsid w:val="00715CB9"/>
    <w:rsid w:val="00715F0D"/>
    <w:rsid w:val="00717857"/>
    <w:rsid w:val="00720040"/>
    <w:rsid w:val="007201F4"/>
    <w:rsid w:val="007211D3"/>
    <w:rsid w:val="007214D6"/>
    <w:rsid w:val="0072378F"/>
    <w:rsid w:val="00724139"/>
    <w:rsid w:val="00724D46"/>
    <w:rsid w:val="007259F9"/>
    <w:rsid w:val="00725DBE"/>
    <w:rsid w:val="00726E96"/>
    <w:rsid w:val="0072790B"/>
    <w:rsid w:val="00727B07"/>
    <w:rsid w:val="00727BCE"/>
    <w:rsid w:val="00727C4F"/>
    <w:rsid w:val="00730208"/>
    <w:rsid w:val="00730D5B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EF1"/>
    <w:rsid w:val="007403D4"/>
    <w:rsid w:val="007404E8"/>
    <w:rsid w:val="0074187C"/>
    <w:rsid w:val="00741EC5"/>
    <w:rsid w:val="0074275E"/>
    <w:rsid w:val="007427D7"/>
    <w:rsid w:val="00742BC7"/>
    <w:rsid w:val="007433A6"/>
    <w:rsid w:val="00743525"/>
    <w:rsid w:val="00743A9D"/>
    <w:rsid w:val="0074490A"/>
    <w:rsid w:val="00744E76"/>
    <w:rsid w:val="0074510D"/>
    <w:rsid w:val="007454DF"/>
    <w:rsid w:val="00747638"/>
    <w:rsid w:val="007476DB"/>
    <w:rsid w:val="00750106"/>
    <w:rsid w:val="007505D7"/>
    <w:rsid w:val="0075264D"/>
    <w:rsid w:val="00752FCC"/>
    <w:rsid w:val="00753738"/>
    <w:rsid w:val="007538CC"/>
    <w:rsid w:val="00754588"/>
    <w:rsid w:val="00754891"/>
    <w:rsid w:val="00754EE9"/>
    <w:rsid w:val="007553C5"/>
    <w:rsid w:val="0075551C"/>
    <w:rsid w:val="0075555F"/>
    <w:rsid w:val="0075565E"/>
    <w:rsid w:val="00756064"/>
    <w:rsid w:val="00756267"/>
    <w:rsid w:val="00756D6B"/>
    <w:rsid w:val="00756DE7"/>
    <w:rsid w:val="0075761C"/>
    <w:rsid w:val="00757A6E"/>
    <w:rsid w:val="00757D40"/>
    <w:rsid w:val="0076073B"/>
    <w:rsid w:val="007613F8"/>
    <w:rsid w:val="007617D5"/>
    <w:rsid w:val="00761A32"/>
    <w:rsid w:val="00761ABB"/>
    <w:rsid w:val="00762438"/>
    <w:rsid w:val="007629BC"/>
    <w:rsid w:val="00762DEE"/>
    <w:rsid w:val="00762EBE"/>
    <w:rsid w:val="007639A2"/>
    <w:rsid w:val="007659D0"/>
    <w:rsid w:val="00765A38"/>
    <w:rsid w:val="00765A81"/>
    <w:rsid w:val="00765FA3"/>
    <w:rsid w:val="007666A2"/>
    <w:rsid w:val="007671EF"/>
    <w:rsid w:val="00767C36"/>
    <w:rsid w:val="007702DA"/>
    <w:rsid w:val="007707CF"/>
    <w:rsid w:val="00770D53"/>
    <w:rsid w:val="00770D74"/>
    <w:rsid w:val="00770DFF"/>
    <w:rsid w:val="00771292"/>
    <w:rsid w:val="00771546"/>
    <w:rsid w:val="007719DD"/>
    <w:rsid w:val="00772E1D"/>
    <w:rsid w:val="007743BF"/>
    <w:rsid w:val="00774846"/>
    <w:rsid w:val="00774AAB"/>
    <w:rsid w:val="00775AF4"/>
    <w:rsid w:val="0077665B"/>
    <w:rsid w:val="0078087F"/>
    <w:rsid w:val="007816F2"/>
    <w:rsid w:val="00781C99"/>
    <w:rsid w:val="00781F0F"/>
    <w:rsid w:val="00782170"/>
    <w:rsid w:val="0078238D"/>
    <w:rsid w:val="00782CC0"/>
    <w:rsid w:val="00783362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0E34"/>
    <w:rsid w:val="007911A7"/>
    <w:rsid w:val="00791594"/>
    <w:rsid w:val="00791AD0"/>
    <w:rsid w:val="00791BD2"/>
    <w:rsid w:val="00792970"/>
    <w:rsid w:val="0079322E"/>
    <w:rsid w:val="00793287"/>
    <w:rsid w:val="00793371"/>
    <w:rsid w:val="0079415C"/>
    <w:rsid w:val="0079453C"/>
    <w:rsid w:val="00795464"/>
    <w:rsid w:val="007978A9"/>
    <w:rsid w:val="00797B46"/>
    <w:rsid w:val="00797D4B"/>
    <w:rsid w:val="007A059A"/>
    <w:rsid w:val="007A05BE"/>
    <w:rsid w:val="007A0707"/>
    <w:rsid w:val="007A0C16"/>
    <w:rsid w:val="007A1ECA"/>
    <w:rsid w:val="007A21E3"/>
    <w:rsid w:val="007A31D7"/>
    <w:rsid w:val="007A3803"/>
    <w:rsid w:val="007A41FC"/>
    <w:rsid w:val="007A56B6"/>
    <w:rsid w:val="007A6F1C"/>
    <w:rsid w:val="007A75BA"/>
    <w:rsid w:val="007B07AA"/>
    <w:rsid w:val="007B0B20"/>
    <w:rsid w:val="007B1898"/>
    <w:rsid w:val="007B2032"/>
    <w:rsid w:val="007B2BBC"/>
    <w:rsid w:val="007B3223"/>
    <w:rsid w:val="007B339A"/>
    <w:rsid w:val="007B36FB"/>
    <w:rsid w:val="007B38EB"/>
    <w:rsid w:val="007B431E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339D"/>
    <w:rsid w:val="007C4DCE"/>
    <w:rsid w:val="007C52AF"/>
    <w:rsid w:val="007C590B"/>
    <w:rsid w:val="007C5AB3"/>
    <w:rsid w:val="007C604A"/>
    <w:rsid w:val="007C6F65"/>
    <w:rsid w:val="007C745A"/>
    <w:rsid w:val="007D0AE5"/>
    <w:rsid w:val="007D16B0"/>
    <w:rsid w:val="007D2F2B"/>
    <w:rsid w:val="007D324A"/>
    <w:rsid w:val="007D3797"/>
    <w:rsid w:val="007D3865"/>
    <w:rsid w:val="007D3B84"/>
    <w:rsid w:val="007D3EE0"/>
    <w:rsid w:val="007D5902"/>
    <w:rsid w:val="007D592A"/>
    <w:rsid w:val="007D5AF1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3C60"/>
    <w:rsid w:val="007E5F91"/>
    <w:rsid w:val="007E670E"/>
    <w:rsid w:val="007E6C31"/>
    <w:rsid w:val="007E6F1D"/>
    <w:rsid w:val="007F00B1"/>
    <w:rsid w:val="007F06FB"/>
    <w:rsid w:val="007F082C"/>
    <w:rsid w:val="007F0C7C"/>
    <w:rsid w:val="007F1B7B"/>
    <w:rsid w:val="007F2676"/>
    <w:rsid w:val="007F2814"/>
    <w:rsid w:val="007F3021"/>
    <w:rsid w:val="007F31F1"/>
    <w:rsid w:val="007F4938"/>
    <w:rsid w:val="007F51DB"/>
    <w:rsid w:val="007F5B89"/>
    <w:rsid w:val="00800077"/>
    <w:rsid w:val="00800F07"/>
    <w:rsid w:val="00801B5C"/>
    <w:rsid w:val="00801EE3"/>
    <w:rsid w:val="00802106"/>
    <w:rsid w:val="008025CB"/>
    <w:rsid w:val="008028A4"/>
    <w:rsid w:val="0080356A"/>
    <w:rsid w:val="00803EC7"/>
    <w:rsid w:val="00803F07"/>
    <w:rsid w:val="00804A43"/>
    <w:rsid w:val="0080536D"/>
    <w:rsid w:val="00805CC8"/>
    <w:rsid w:val="00805DC1"/>
    <w:rsid w:val="00805F75"/>
    <w:rsid w:val="00806520"/>
    <w:rsid w:val="008076A2"/>
    <w:rsid w:val="00807FF6"/>
    <w:rsid w:val="0081009C"/>
    <w:rsid w:val="008106A0"/>
    <w:rsid w:val="0081108D"/>
    <w:rsid w:val="008110C5"/>
    <w:rsid w:val="00811FCC"/>
    <w:rsid w:val="008130A6"/>
    <w:rsid w:val="00813994"/>
    <w:rsid w:val="00813E1A"/>
    <w:rsid w:val="008144DB"/>
    <w:rsid w:val="00814624"/>
    <w:rsid w:val="00816015"/>
    <w:rsid w:val="00816669"/>
    <w:rsid w:val="008168A8"/>
    <w:rsid w:val="00816902"/>
    <w:rsid w:val="008172BD"/>
    <w:rsid w:val="0081733D"/>
    <w:rsid w:val="00817725"/>
    <w:rsid w:val="00817D57"/>
    <w:rsid w:val="008200F8"/>
    <w:rsid w:val="00820F39"/>
    <w:rsid w:val="00822F7E"/>
    <w:rsid w:val="00823188"/>
    <w:rsid w:val="00825C1E"/>
    <w:rsid w:val="00825D6B"/>
    <w:rsid w:val="008263BA"/>
    <w:rsid w:val="00826793"/>
    <w:rsid w:val="00826C9F"/>
    <w:rsid w:val="0082734B"/>
    <w:rsid w:val="00827E18"/>
    <w:rsid w:val="00827F79"/>
    <w:rsid w:val="00830106"/>
    <w:rsid w:val="0083053B"/>
    <w:rsid w:val="008309F7"/>
    <w:rsid w:val="00830B5F"/>
    <w:rsid w:val="00830CAE"/>
    <w:rsid w:val="00830DF4"/>
    <w:rsid w:val="008311F7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48A"/>
    <w:rsid w:val="00835AC2"/>
    <w:rsid w:val="00836872"/>
    <w:rsid w:val="00840916"/>
    <w:rsid w:val="008410DE"/>
    <w:rsid w:val="00841B08"/>
    <w:rsid w:val="00841D90"/>
    <w:rsid w:val="008420ED"/>
    <w:rsid w:val="00842B6F"/>
    <w:rsid w:val="00843568"/>
    <w:rsid w:val="00844AE0"/>
    <w:rsid w:val="00844EFB"/>
    <w:rsid w:val="00845E31"/>
    <w:rsid w:val="0084635E"/>
    <w:rsid w:val="00846638"/>
    <w:rsid w:val="00846F22"/>
    <w:rsid w:val="00846F4A"/>
    <w:rsid w:val="008477EA"/>
    <w:rsid w:val="00847C30"/>
    <w:rsid w:val="00847CFA"/>
    <w:rsid w:val="00847D16"/>
    <w:rsid w:val="00847E31"/>
    <w:rsid w:val="008504F5"/>
    <w:rsid w:val="008506A8"/>
    <w:rsid w:val="008506E2"/>
    <w:rsid w:val="00850C4B"/>
    <w:rsid w:val="00850F24"/>
    <w:rsid w:val="008519AE"/>
    <w:rsid w:val="00852C36"/>
    <w:rsid w:val="00852F7C"/>
    <w:rsid w:val="00853E2C"/>
    <w:rsid w:val="00853EDD"/>
    <w:rsid w:val="008542F3"/>
    <w:rsid w:val="008544BF"/>
    <w:rsid w:val="00854768"/>
    <w:rsid w:val="00855377"/>
    <w:rsid w:val="0085597B"/>
    <w:rsid w:val="00855B39"/>
    <w:rsid w:val="00855B5A"/>
    <w:rsid w:val="00855D8E"/>
    <w:rsid w:val="0085687F"/>
    <w:rsid w:val="00856E71"/>
    <w:rsid w:val="00856EDC"/>
    <w:rsid w:val="008576A5"/>
    <w:rsid w:val="00857898"/>
    <w:rsid w:val="00857A25"/>
    <w:rsid w:val="00857BFB"/>
    <w:rsid w:val="00857D45"/>
    <w:rsid w:val="00857EEC"/>
    <w:rsid w:val="008604EE"/>
    <w:rsid w:val="00860B93"/>
    <w:rsid w:val="00861027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457"/>
    <w:rsid w:val="008704A4"/>
    <w:rsid w:val="00870E82"/>
    <w:rsid w:val="008712E6"/>
    <w:rsid w:val="00871713"/>
    <w:rsid w:val="0087238D"/>
    <w:rsid w:val="00872884"/>
    <w:rsid w:val="00872B55"/>
    <w:rsid w:val="0087352F"/>
    <w:rsid w:val="00873850"/>
    <w:rsid w:val="00873A3F"/>
    <w:rsid w:val="00873EDC"/>
    <w:rsid w:val="00873F99"/>
    <w:rsid w:val="0087401D"/>
    <w:rsid w:val="008741B6"/>
    <w:rsid w:val="0087453E"/>
    <w:rsid w:val="008750EE"/>
    <w:rsid w:val="00875886"/>
    <w:rsid w:val="00875C1E"/>
    <w:rsid w:val="00875FC4"/>
    <w:rsid w:val="008765B2"/>
    <w:rsid w:val="008768CA"/>
    <w:rsid w:val="008768D8"/>
    <w:rsid w:val="00876A54"/>
    <w:rsid w:val="00876D21"/>
    <w:rsid w:val="00876DD1"/>
    <w:rsid w:val="00877F28"/>
    <w:rsid w:val="0088020E"/>
    <w:rsid w:val="00880559"/>
    <w:rsid w:val="00880A33"/>
    <w:rsid w:val="00880BF2"/>
    <w:rsid w:val="00880DD8"/>
    <w:rsid w:val="00880F93"/>
    <w:rsid w:val="008817EA"/>
    <w:rsid w:val="00881B9F"/>
    <w:rsid w:val="008825F5"/>
    <w:rsid w:val="00883060"/>
    <w:rsid w:val="00884055"/>
    <w:rsid w:val="008840E9"/>
    <w:rsid w:val="008845E4"/>
    <w:rsid w:val="008848F7"/>
    <w:rsid w:val="00884D89"/>
    <w:rsid w:val="00884FCC"/>
    <w:rsid w:val="00885164"/>
    <w:rsid w:val="00885757"/>
    <w:rsid w:val="00885A6D"/>
    <w:rsid w:val="0088629C"/>
    <w:rsid w:val="00886444"/>
    <w:rsid w:val="00886577"/>
    <w:rsid w:val="00886914"/>
    <w:rsid w:val="00886C5A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165"/>
    <w:rsid w:val="00896355"/>
    <w:rsid w:val="008968CF"/>
    <w:rsid w:val="008969BC"/>
    <w:rsid w:val="00896CBE"/>
    <w:rsid w:val="00897F1E"/>
    <w:rsid w:val="008A0341"/>
    <w:rsid w:val="008A03F9"/>
    <w:rsid w:val="008A0A33"/>
    <w:rsid w:val="008A0F7D"/>
    <w:rsid w:val="008A3640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763"/>
    <w:rsid w:val="008B4A4C"/>
    <w:rsid w:val="008B4CC2"/>
    <w:rsid w:val="008B5537"/>
    <w:rsid w:val="008B5565"/>
    <w:rsid w:val="008B5630"/>
    <w:rsid w:val="008B582D"/>
    <w:rsid w:val="008B5FBD"/>
    <w:rsid w:val="008B78A5"/>
    <w:rsid w:val="008C1377"/>
    <w:rsid w:val="008C15F6"/>
    <w:rsid w:val="008C1FBE"/>
    <w:rsid w:val="008C2835"/>
    <w:rsid w:val="008C3D3F"/>
    <w:rsid w:val="008C43DE"/>
    <w:rsid w:val="008C484F"/>
    <w:rsid w:val="008C490B"/>
    <w:rsid w:val="008C56FA"/>
    <w:rsid w:val="008C5EE5"/>
    <w:rsid w:val="008C67A6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75B2"/>
    <w:rsid w:val="008D7DEC"/>
    <w:rsid w:val="008E0390"/>
    <w:rsid w:val="008E03DF"/>
    <w:rsid w:val="008E074F"/>
    <w:rsid w:val="008E0B39"/>
    <w:rsid w:val="008E0C62"/>
    <w:rsid w:val="008E1672"/>
    <w:rsid w:val="008E2136"/>
    <w:rsid w:val="008E2CC0"/>
    <w:rsid w:val="008E3349"/>
    <w:rsid w:val="008E3751"/>
    <w:rsid w:val="008E3A4D"/>
    <w:rsid w:val="008E5C0C"/>
    <w:rsid w:val="008E5CD7"/>
    <w:rsid w:val="008E5DF6"/>
    <w:rsid w:val="008F247F"/>
    <w:rsid w:val="008F2BD3"/>
    <w:rsid w:val="008F32E9"/>
    <w:rsid w:val="008F40D4"/>
    <w:rsid w:val="008F4AD3"/>
    <w:rsid w:val="008F4C6C"/>
    <w:rsid w:val="008F5523"/>
    <w:rsid w:val="008F57BD"/>
    <w:rsid w:val="008F580D"/>
    <w:rsid w:val="008F625E"/>
    <w:rsid w:val="008F68DC"/>
    <w:rsid w:val="008F694F"/>
    <w:rsid w:val="008F722F"/>
    <w:rsid w:val="008F7849"/>
    <w:rsid w:val="00900CB1"/>
    <w:rsid w:val="00901920"/>
    <w:rsid w:val="00901B81"/>
    <w:rsid w:val="0090257D"/>
    <w:rsid w:val="0090271F"/>
    <w:rsid w:val="00903D8C"/>
    <w:rsid w:val="009042D7"/>
    <w:rsid w:val="009044B0"/>
    <w:rsid w:val="009044B4"/>
    <w:rsid w:val="0090541E"/>
    <w:rsid w:val="009055FA"/>
    <w:rsid w:val="00905A24"/>
    <w:rsid w:val="00906299"/>
    <w:rsid w:val="00906638"/>
    <w:rsid w:val="00906AF4"/>
    <w:rsid w:val="00907343"/>
    <w:rsid w:val="009075A5"/>
    <w:rsid w:val="00907BB3"/>
    <w:rsid w:val="009102E1"/>
    <w:rsid w:val="0091125F"/>
    <w:rsid w:val="009115B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D7"/>
    <w:rsid w:val="00915E0C"/>
    <w:rsid w:val="009170E9"/>
    <w:rsid w:val="009176AE"/>
    <w:rsid w:val="00917BC9"/>
    <w:rsid w:val="009204D4"/>
    <w:rsid w:val="00920CCD"/>
    <w:rsid w:val="00920E58"/>
    <w:rsid w:val="009214CA"/>
    <w:rsid w:val="00921644"/>
    <w:rsid w:val="0092167D"/>
    <w:rsid w:val="009221E1"/>
    <w:rsid w:val="00922396"/>
    <w:rsid w:val="009240B1"/>
    <w:rsid w:val="00924687"/>
    <w:rsid w:val="009262E7"/>
    <w:rsid w:val="00926941"/>
    <w:rsid w:val="00930260"/>
    <w:rsid w:val="00930433"/>
    <w:rsid w:val="009305B8"/>
    <w:rsid w:val="009305F7"/>
    <w:rsid w:val="00931B23"/>
    <w:rsid w:val="00931C1F"/>
    <w:rsid w:val="00932364"/>
    <w:rsid w:val="00932669"/>
    <w:rsid w:val="009330F1"/>
    <w:rsid w:val="009332A2"/>
    <w:rsid w:val="009334FC"/>
    <w:rsid w:val="009343D0"/>
    <w:rsid w:val="00934552"/>
    <w:rsid w:val="00934AC4"/>
    <w:rsid w:val="00935C74"/>
    <w:rsid w:val="00935CD6"/>
    <w:rsid w:val="009361D7"/>
    <w:rsid w:val="009365ED"/>
    <w:rsid w:val="0094013D"/>
    <w:rsid w:val="00940820"/>
    <w:rsid w:val="00940B2A"/>
    <w:rsid w:val="00941464"/>
    <w:rsid w:val="00941B73"/>
    <w:rsid w:val="0094221D"/>
    <w:rsid w:val="00942609"/>
    <w:rsid w:val="00942759"/>
    <w:rsid w:val="00942EC2"/>
    <w:rsid w:val="00943075"/>
    <w:rsid w:val="00943798"/>
    <w:rsid w:val="00943BC7"/>
    <w:rsid w:val="00943BE6"/>
    <w:rsid w:val="00943F24"/>
    <w:rsid w:val="00944942"/>
    <w:rsid w:val="00945791"/>
    <w:rsid w:val="00945B3B"/>
    <w:rsid w:val="00945D38"/>
    <w:rsid w:val="00946BC7"/>
    <w:rsid w:val="00947300"/>
    <w:rsid w:val="0095025D"/>
    <w:rsid w:val="00950857"/>
    <w:rsid w:val="00952365"/>
    <w:rsid w:val="009536CE"/>
    <w:rsid w:val="00953D91"/>
    <w:rsid w:val="00954929"/>
    <w:rsid w:val="00954BCB"/>
    <w:rsid w:val="009556CF"/>
    <w:rsid w:val="00955C33"/>
    <w:rsid w:val="009560CE"/>
    <w:rsid w:val="009563AD"/>
    <w:rsid w:val="00956995"/>
    <w:rsid w:val="009609E2"/>
    <w:rsid w:val="00960F1E"/>
    <w:rsid w:val="00961B32"/>
    <w:rsid w:val="00961EED"/>
    <w:rsid w:val="00962094"/>
    <w:rsid w:val="009626F4"/>
    <w:rsid w:val="00962801"/>
    <w:rsid w:val="00963163"/>
    <w:rsid w:val="00965AA8"/>
    <w:rsid w:val="00965F24"/>
    <w:rsid w:val="0096625E"/>
    <w:rsid w:val="009664F3"/>
    <w:rsid w:val="0096656A"/>
    <w:rsid w:val="00966FD3"/>
    <w:rsid w:val="00967263"/>
    <w:rsid w:val="00967AEC"/>
    <w:rsid w:val="00967F9C"/>
    <w:rsid w:val="009702C7"/>
    <w:rsid w:val="00971683"/>
    <w:rsid w:val="00971EB4"/>
    <w:rsid w:val="00971FC1"/>
    <w:rsid w:val="00972FD7"/>
    <w:rsid w:val="0097340B"/>
    <w:rsid w:val="00973836"/>
    <w:rsid w:val="00974322"/>
    <w:rsid w:val="00974BB0"/>
    <w:rsid w:val="00974EF3"/>
    <w:rsid w:val="00975398"/>
    <w:rsid w:val="00975A42"/>
    <w:rsid w:val="0097673A"/>
    <w:rsid w:val="009775D9"/>
    <w:rsid w:val="0097762D"/>
    <w:rsid w:val="00977B52"/>
    <w:rsid w:val="00980922"/>
    <w:rsid w:val="00981189"/>
    <w:rsid w:val="00982889"/>
    <w:rsid w:val="00982C14"/>
    <w:rsid w:val="00982C5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2E5"/>
    <w:rsid w:val="009905A6"/>
    <w:rsid w:val="00990FC1"/>
    <w:rsid w:val="00991AE4"/>
    <w:rsid w:val="00991CED"/>
    <w:rsid w:val="00991E44"/>
    <w:rsid w:val="00992ECD"/>
    <w:rsid w:val="00992F4B"/>
    <w:rsid w:val="00994062"/>
    <w:rsid w:val="009940AE"/>
    <w:rsid w:val="0099597E"/>
    <w:rsid w:val="00995BBC"/>
    <w:rsid w:val="009962AE"/>
    <w:rsid w:val="009964A3"/>
    <w:rsid w:val="0099760E"/>
    <w:rsid w:val="009A05E6"/>
    <w:rsid w:val="009A0AE1"/>
    <w:rsid w:val="009A0DFF"/>
    <w:rsid w:val="009A1645"/>
    <w:rsid w:val="009A219B"/>
    <w:rsid w:val="009A27A7"/>
    <w:rsid w:val="009A302C"/>
    <w:rsid w:val="009A30B3"/>
    <w:rsid w:val="009A4163"/>
    <w:rsid w:val="009A4371"/>
    <w:rsid w:val="009A4BD9"/>
    <w:rsid w:val="009A4D8F"/>
    <w:rsid w:val="009A4F86"/>
    <w:rsid w:val="009A5FFE"/>
    <w:rsid w:val="009A61AA"/>
    <w:rsid w:val="009A66E9"/>
    <w:rsid w:val="009A6B18"/>
    <w:rsid w:val="009A6E4F"/>
    <w:rsid w:val="009A6EFC"/>
    <w:rsid w:val="009A7CB3"/>
    <w:rsid w:val="009B006A"/>
    <w:rsid w:val="009B0A1F"/>
    <w:rsid w:val="009B150C"/>
    <w:rsid w:val="009B1543"/>
    <w:rsid w:val="009B165F"/>
    <w:rsid w:val="009B1DD0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F97"/>
    <w:rsid w:val="009C1230"/>
    <w:rsid w:val="009C31E6"/>
    <w:rsid w:val="009C3779"/>
    <w:rsid w:val="009C3D45"/>
    <w:rsid w:val="009C4508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200A"/>
    <w:rsid w:val="009D22B5"/>
    <w:rsid w:val="009D2831"/>
    <w:rsid w:val="009D33AB"/>
    <w:rsid w:val="009D3C86"/>
    <w:rsid w:val="009D4243"/>
    <w:rsid w:val="009D49AF"/>
    <w:rsid w:val="009D4C84"/>
    <w:rsid w:val="009D61B4"/>
    <w:rsid w:val="009D64AE"/>
    <w:rsid w:val="009D715D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5A12"/>
    <w:rsid w:val="009E5E07"/>
    <w:rsid w:val="009E618D"/>
    <w:rsid w:val="009E739E"/>
    <w:rsid w:val="009E74AC"/>
    <w:rsid w:val="009E76E4"/>
    <w:rsid w:val="009E77E0"/>
    <w:rsid w:val="009F0369"/>
    <w:rsid w:val="009F05D7"/>
    <w:rsid w:val="009F0637"/>
    <w:rsid w:val="009F102A"/>
    <w:rsid w:val="009F21D7"/>
    <w:rsid w:val="009F3979"/>
    <w:rsid w:val="009F3B54"/>
    <w:rsid w:val="009F4B76"/>
    <w:rsid w:val="009F515E"/>
    <w:rsid w:val="009F5200"/>
    <w:rsid w:val="009F5AD3"/>
    <w:rsid w:val="009F5BF8"/>
    <w:rsid w:val="009F60FC"/>
    <w:rsid w:val="009F60FF"/>
    <w:rsid w:val="009F6D06"/>
    <w:rsid w:val="009F750C"/>
    <w:rsid w:val="009F7E6E"/>
    <w:rsid w:val="00A002B2"/>
    <w:rsid w:val="00A014BE"/>
    <w:rsid w:val="00A023DB"/>
    <w:rsid w:val="00A026A3"/>
    <w:rsid w:val="00A02C9B"/>
    <w:rsid w:val="00A032D9"/>
    <w:rsid w:val="00A042C6"/>
    <w:rsid w:val="00A048EF"/>
    <w:rsid w:val="00A04941"/>
    <w:rsid w:val="00A04B6A"/>
    <w:rsid w:val="00A04C3A"/>
    <w:rsid w:val="00A04CBF"/>
    <w:rsid w:val="00A05495"/>
    <w:rsid w:val="00A05751"/>
    <w:rsid w:val="00A0726D"/>
    <w:rsid w:val="00A10587"/>
    <w:rsid w:val="00A10F02"/>
    <w:rsid w:val="00A112D6"/>
    <w:rsid w:val="00A11B39"/>
    <w:rsid w:val="00A1234D"/>
    <w:rsid w:val="00A1309F"/>
    <w:rsid w:val="00A13186"/>
    <w:rsid w:val="00A1335A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474"/>
    <w:rsid w:val="00A22805"/>
    <w:rsid w:val="00A23C70"/>
    <w:rsid w:val="00A24927"/>
    <w:rsid w:val="00A25118"/>
    <w:rsid w:val="00A25153"/>
    <w:rsid w:val="00A25473"/>
    <w:rsid w:val="00A255FA"/>
    <w:rsid w:val="00A26087"/>
    <w:rsid w:val="00A26633"/>
    <w:rsid w:val="00A2674A"/>
    <w:rsid w:val="00A271B1"/>
    <w:rsid w:val="00A27789"/>
    <w:rsid w:val="00A27A48"/>
    <w:rsid w:val="00A317ED"/>
    <w:rsid w:val="00A31B8D"/>
    <w:rsid w:val="00A32929"/>
    <w:rsid w:val="00A32A44"/>
    <w:rsid w:val="00A33418"/>
    <w:rsid w:val="00A3375E"/>
    <w:rsid w:val="00A33AB0"/>
    <w:rsid w:val="00A33D46"/>
    <w:rsid w:val="00A34558"/>
    <w:rsid w:val="00A347E7"/>
    <w:rsid w:val="00A34E47"/>
    <w:rsid w:val="00A35170"/>
    <w:rsid w:val="00A3539D"/>
    <w:rsid w:val="00A35A22"/>
    <w:rsid w:val="00A35CD4"/>
    <w:rsid w:val="00A36164"/>
    <w:rsid w:val="00A3661A"/>
    <w:rsid w:val="00A36C26"/>
    <w:rsid w:val="00A36DC7"/>
    <w:rsid w:val="00A374D9"/>
    <w:rsid w:val="00A40654"/>
    <w:rsid w:val="00A41517"/>
    <w:rsid w:val="00A41A24"/>
    <w:rsid w:val="00A42089"/>
    <w:rsid w:val="00A42454"/>
    <w:rsid w:val="00A42F80"/>
    <w:rsid w:val="00A431AB"/>
    <w:rsid w:val="00A43847"/>
    <w:rsid w:val="00A45370"/>
    <w:rsid w:val="00A45528"/>
    <w:rsid w:val="00A45F82"/>
    <w:rsid w:val="00A46271"/>
    <w:rsid w:val="00A462DE"/>
    <w:rsid w:val="00A4719F"/>
    <w:rsid w:val="00A47699"/>
    <w:rsid w:val="00A47B80"/>
    <w:rsid w:val="00A47F61"/>
    <w:rsid w:val="00A50610"/>
    <w:rsid w:val="00A50745"/>
    <w:rsid w:val="00A520FB"/>
    <w:rsid w:val="00A52730"/>
    <w:rsid w:val="00A53222"/>
    <w:rsid w:val="00A53724"/>
    <w:rsid w:val="00A53EBC"/>
    <w:rsid w:val="00A548C8"/>
    <w:rsid w:val="00A54CBA"/>
    <w:rsid w:val="00A54E3F"/>
    <w:rsid w:val="00A553B7"/>
    <w:rsid w:val="00A559F6"/>
    <w:rsid w:val="00A5612A"/>
    <w:rsid w:val="00A56601"/>
    <w:rsid w:val="00A56915"/>
    <w:rsid w:val="00A56AF6"/>
    <w:rsid w:val="00A5773E"/>
    <w:rsid w:val="00A57B77"/>
    <w:rsid w:val="00A57CEF"/>
    <w:rsid w:val="00A605F9"/>
    <w:rsid w:val="00A609A3"/>
    <w:rsid w:val="00A61864"/>
    <w:rsid w:val="00A61CD0"/>
    <w:rsid w:val="00A62691"/>
    <w:rsid w:val="00A62DE9"/>
    <w:rsid w:val="00A63AA1"/>
    <w:rsid w:val="00A64073"/>
    <w:rsid w:val="00A6461A"/>
    <w:rsid w:val="00A648FC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04D"/>
    <w:rsid w:val="00A72230"/>
    <w:rsid w:val="00A75521"/>
    <w:rsid w:val="00A755B5"/>
    <w:rsid w:val="00A75D7E"/>
    <w:rsid w:val="00A7678D"/>
    <w:rsid w:val="00A8013D"/>
    <w:rsid w:val="00A804D5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45DD"/>
    <w:rsid w:val="00A8498D"/>
    <w:rsid w:val="00A8510E"/>
    <w:rsid w:val="00A8533E"/>
    <w:rsid w:val="00A868CC"/>
    <w:rsid w:val="00A87BF9"/>
    <w:rsid w:val="00A87F18"/>
    <w:rsid w:val="00A909E5"/>
    <w:rsid w:val="00A914EE"/>
    <w:rsid w:val="00A922AC"/>
    <w:rsid w:val="00A925B6"/>
    <w:rsid w:val="00A936F1"/>
    <w:rsid w:val="00A93C30"/>
    <w:rsid w:val="00A948D3"/>
    <w:rsid w:val="00A95524"/>
    <w:rsid w:val="00A962DC"/>
    <w:rsid w:val="00A966D0"/>
    <w:rsid w:val="00A9671C"/>
    <w:rsid w:val="00A96863"/>
    <w:rsid w:val="00A96A25"/>
    <w:rsid w:val="00A96ED1"/>
    <w:rsid w:val="00AA05C6"/>
    <w:rsid w:val="00AA0D22"/>
    <w:rsid w:val="00AA0F0E"/>
    <w:rsid w:val="00AA3692"/>
    <w:rsid w:val="00AA44B7"/>
    <w:rsid w:val="00AA4C56"/>
    <w:rsid w:val="00AA590C"/>
    <w:rsid w:val="00AA59B2"/>
    <w:rsid w:val="00AA62A9"/>
    <w:rsid w:val="00AA6BF9"/>
    <w:rsid w:val="00AA7222"/>
    <w:rsid w:val="00AA7EA1"/>
    <w:rsid w:val="00AB2018"/>
    <w:rsid w:val="00AB2094"/>
    <w:rsid w:val="00AB32CE"/>
    <w:rsid w:val="00AB3397"/>
    <w:rsid w:val="00AB4479"/>
    <w:rsid w:val="00AB5E20"/>
    <w:rsid w:val="00AB5F88"/>
    <w:rsid w:val="00AB64AC"/>
    <w:rsid w:val="00AB6AAB"/>
    <w:rsid w:val="00AB72B6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B31"/>
    <w:rsid w:val="00AC4B3F"/>
    <w:rsid w:val="00AC4BDB"/>
    <w:rsid w:val="00AC535C"/>
    <w:rsid w:val="00AC6445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998"/>
    <w:rsid w:val="00AD3AE1"/>
    <w:rsid w:val="00AD47D7"/>
    <w:rsid w:val="00AD4B1D"/>
    <w:rsid w:val="00AD4BCF"/>
    <w:rsid w:val="00AD54A6"/>
    <w:rsid w:val="00AD5BF8"/>
    <w:rsid w:val="00AD65C8"/>
    <w:rsid w:val="00AD6AA0"/>
    <w:rsid w:val="00AD6BB1"/>
    <w:rsid w:val="00AD774D"/>
    <w:rsid w:val="00AD7AAB"/>
    <w:rsid w:val="00AD7CAD"/>
    <w:rsid w:val="00AE039D"/>
    <w:rsid w:val="00AE04D5"/>
    <w:rsid w:val="00AE0EAB"/>
    <w:rsid w:val="00AE1980"/>
    <w:rsid w:val="00AE1A20"/>
    <w:rsid w:val="00AE2A15"/>
    <w:rsid w:val="00AE35E7"/>
    <w:rsid w:val="00AE3929"/>
    <w:rsid w:val="00AE66B5"/>
    <w:rsid w:val="00AE77C7"/>
    <w:rsid w:val="00AF106B"/>
    <w:rsid w:val="00AF15CF"/>
    <w:rsid w:val="00AF1AF6"/>
    <w:rsid w:val="00AF1F41"/>
    <w:rsid w:val="00AF22B9"/>
    <w:rsid w:val="00AF378B"/>
    <w:rsid w:val="00AF3C8D"/>
    <w:rsid w:val="00AF42FA"/>
    <w:rsid w:val="00AF448F"/>
    <w:rsid w:val="00AF472E"/>
    <w:rsid w:val="00AF4A8E"/>
    <w:rsid w:val="00AF553D"/>
    <w:rsid w:val="00AF604D"/>
    <w:rsid w:val="00AF6B3F"/>
    <w:rsid w:val="00AF6BAA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209F"/>
    <w:rsid w:val="00B0384F"/>
    <w:rsid w:val="00B03FAE"/>
    <w:rsid w:val="00B04D06"/>
    <w:rsid w:val="00B05011"/>
    <w:rsid w:val="00B051F9"/>
    <w:rsid w:val="00B06640"/>
    <w:rsid w:val="00B06BE8"/>
    <w:rsid w:val="00B07CD9"/>
    <w:rsid w:val="00B10147"/>
    <w:rsid w:val="00B10187"/>
    <w:rsid w:val="00B1063A"/>
    <w:rsid w:val="00B111CD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901"/>
    <w:rsid w:val="00B15DE9"/>
    <w:rsid w:val="00B15EDD"/>
    <w:rsid w:val="00B16123"/>
    <w:rsid w:val="00B16D7B"/>
    <w:rsid w:val="00B1700E"/>
    <w:rsid w:val="00B178AE"/>
    <w:rsid w:val="00B17C08"/>
    <w:rsid w:val="00B203AF"/>
    <w:rsid w:val="00B21241"/>
    <w:rsid w:val="00B22AEE"/>
    <w:rsid w:val="00B23BE7"/>
    <w:rsid w:val="00B23CBF"/>
    <w:rsid w:val="00B23E47"/>
    <w:rsid w:val="00B24217"/>
    <w:rsid w:val="00B24AB4"/>
    <w:rsid w:val="00B24C0F"/>
    <w:rsid w:val="00B2510A"/>
    <w:rsid w:val="00B26A92"/>
    <w:rsid w:val="00B26F00"/>
    <w:rsid w:val="00B272CF"/>
    <w:rsid w:val="00B27A30"/>
    <w:rsid w:val="00B27EF6"/>
    <w:rsid w:val="00B30062"/>
    <w:rsid w:val="00B30A1A"/>
    <w:rsid w:val="00B30A37"/>
    <w:rsid w:val="00B30DCD"/>
    <w:rsid w:val="00B30FB5"/>
    <w:rsid w:val="00B31189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69B1"/>
    <w:rsid w:val="00B37156"/>
    <w:rsid w:val="00B37799"/>
    <w:rsid w:val="00B40997"/>
    <w:rsid w:val="00B40DB2"/>
    <w:rsid w:val="00B42A85"/>
    <w:rsid w:val="00B43765"/>
    <w:rsid w:val="00B43E29"/>
    <w:rsid w:val="00B43F3C"/>
    <w:rsid w:val="00B44583"/>
    <w:rsid w:val="00B4472C"/>
    <w:rsid w:val="00B46E25"/>
    <w:rsid w:val="00B47391"/>
    <w:rsid w:val="00B477C9"/>
    <w:rsid w:val="00B47B79"/>
    <w:rsid w:val="00B51402"/>
    <w:rsid w:val="00B5143C"/>
    <w:rsid w:val="00B51B86"/>
    <w:rsid w:val="00B51D18"/>
    <w:rsid w:val="00B51F8C"/>
    <w:rsid w:val="00B528CC"/>
    <w:rsid w:val="00B52BC5"/>
    <w:rsid w:val="00B53B63"/>
    <w:rsid w:val="00B5439D"/>
    <w:rsid w:val="00B54BD1"/>
    <w:rsid w:val="00B55390"/>
    <w:rsid w:val="00B555DC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342D"/>
    <w:rsid w:val="00B73608"/>
    <w:rsid w:val="00B736F4"/>
    <w:rsid w:val="00B73BBA"/>
    <w:rsid w:val="00B74402"/>
    <w:rsid w:val="00B746AA"/>
    <w:rsid w:val="00B75B8B"/>
    <w:rsid w:val="00B76D1E"/>
    <w:rsid w:val="00B77B22"/>
    <w:rsid w:val="00B77BBA"/>
    <w:rsid w:val="00B77C99"/>
    <w:rsid w:val="00B80AE9"/>
    <w:rsid w:val="00B80E4E"/>
    <w:rsid w:val="00B8284C"/>
    <w:rsid w:val="00B82C37"/>
    <w:rsid w:val="00B82FDD"/>
    <w:rsid w:val="00B8327D"/>
    <w:rsid w:val="00B8485E"/>
    <w:rsid w:val="00B8559E"/>
    <w:rsid w:val="00B85D25"/>
    <w:rsid w:val="00B86830"/>
    <w:rsid w:val="00B86F1F"/>
    <w:rsid w:val="00B8741B"/>
    <w:rsid w:val="00B91EDF"/>
    <w:rsid w:val="00B93618"/>
    <w:rsid w:val="00B93E46"/>
    <w:rsid w:val="00B95017"/>
    <w:rsid w:val="00B9508A"/>
    <w:rsid w:val="00B953C3"/>
    <w:rsid w:val="00B971D2"/>
    <w:rsid w:val="00B97456"/>
    <w:rsid w:val="00B9781E"/>
    <w:rsid w:val="00B97C04"/>
    <w:rsid w:val="00BA1851"/>
    <w:rsid w:val="00BA1B58"/>
    <w:rsid w:val="00BA1C4F"/>
    <w:rsid w:val="00BA2527"/>
    <w:rsid w:val="00BA292E"/>
    <w:rsid w:val="00BA29ED"/>
    <w:rsid w:val="00BA3EA3"/>
    <w:rsid w:val="00BA466F"/>
    <w:rsid w:val="00BA47B4"/>
    <w:rsid w:val="00BA5B4B"/>
    <w:rsid w:val="00BA72EC"/>
    <w:rsid w:val="00BA772D"/>
    <w:rsid w:val="00BA7CE4"/>
    <w:rsid w:val="00BA7CFA"/>
    <w:rsid w:val="00BB03E6"/>
    <w:rsid w:val="00BB078B"/>
    <w:rsid w:val="00BB11DB"/>
    <w:rsid w:val="00BB1754"/>
    <w:rsid w:val="00BB37CD"/>
    <w:rsid w:val="00BB3809"/>
    <w:rsid w:val="00BB447C"/>
    <w:rsid w:val="00BB4591"/>
    <w:rsid w:val="00BB49FC"/>
    <w:rsid w:val="00BB4A60"/>
    <w:rsid w:val="00BB553C"/>
    <w:rsid w:val="00BB5617"/>
    <w:rsid w:val="00BB5C72"/>
    <w:rsid w:val="00BB6847"/>
    <w:rsid w:val="00BB6B50"/>
    <w:rsid w:val="00BB70DB"/>
    <w:rsid w:val="00BB79BC"/>
    <w:rsid w:val="00BB7B78"/>
    <w:rsid w:val="00BC091D"/>
    <w:rsid w:val="00BC177E"/>
    <w:rsid w:val="00BC1ED3"/>
    <w:rsid w:val="00BC30AE"/>
    <w:rsid w:val="00BC30DF"/>
    <w:rsid w:val="00BC3FE6"/>
    <w:rsid w:val="00BC4CD4"/>
    <w:rsid w:val="00BC51CB"/>
    <w:rsid w:val="00BC551C"/>
    <w:rsid w:val="00BC553B"/>
    <w:rsid w:val="00BC6275"/>
    <w:rsid w:val="00BC73CC"/>
    <w:rsid w:val="00BD0D64"/>
    <w:rsid w:val="00BD123A"/>
    <w:rsid w:val="00BD2144"/>
    <w:rsid w:val="00BD31A4"/>
    <w:rsid w:val="00BD4185"/>
    <w:rsid w:val="00BD435F"/>
    <w:rsid w:val="00BD50B0"/>
    <w:rsid w:val="00BD5801"/>
    <w:rsid w:val="00BD6266"/>
    <w:rsid w:val="00BD628F"/>
    <w:rsid w:val="00BD66F6"/>
    <w:rsid w:val="00BE12E5"/>
    <w:rsid w:val="00BE12FA"/>
    <w:rsid w:val="00BE2E8E"/>
    <w:rsid w:val="00BE3577"/>
    <w:rsid w:val="00BE37AC"/>
    <w:rsid w:val="00BE4187"/>
    <w:rsid w:val="00BE45E5"/>
    <w:rsid w:val="00BE51D5"/>
    <w:rsid w:val="00BE5A8B"/>
    <w:rsid w:val="00BE5AB6"/>
    <w:rsid w:val="00BE6ECA"/>
    <w:rsid w:val="00BE6FE1"/>
    <w:rsid w:val="00BE7E24"/>
    <w:rsid w:val="00BF212C"/>
    <w:rsid w:val="00BF2229"/>
    <w:rsid w:val="00BF2991"/>
    <w:rsid w:val="00BF2F84"/>
    <w:rsid w:val="00BF4104"/>
    <w:rsid w:val="00BF4422"/>
    <w:rsid w:val="00BF453A"/>
    <w:rsid w:val="00BF4F2B"/>
    <w:rsid w:val="00BF53FE"/>
    <w:rsid w:val="00BF599F"/>
    <w:rsid w:val="00BF5DDF"/>
    <w:rsid w:val="00BF6820"/>
    <w:rsid w:val="00BF6A9B"/>
    <w:rsid w:val="00BF7069"/>
    <w:rsid w:val="00BF7222"/>
    <w:rsid w:val="00BF79F1"/>
    <w:rsid w:val="00BF7A4F"/>
    <w:rsid w:val="00BF7CC6"/>
    <w:rsid w:val="00C00901"/>
    <w:rsid w:val="00C00C63"/>
    <w:rsid w:val="00C012C8"/>
    <w:rsid w:val="00C01FA1"/>
    <w:rsid w:val="00C02525"/>
    <w:rsid w:val="00C026EF"/>
    <w:rsid w:val="00C02994"/>
    <w:rsid w:val="00C02A0A"/>
    <w:rsid w:val="00C03035"/>
    <w:rsid w:val="00C0553B"/>
    <w:rsid w:val="00C07877"/>
    <w:rsid w:val="00C07A41"/>
    <w:rsid w:val="00C1008C"/>
    <w:rsid w:val="00C104F0"/>
    <w:rsid w:val="00C11826"/>
    <w:rsid w:val="00C120CE"/>
    <w:rsid w:val="00C1242C"/>
    <w:rsid w:val="00C12E72"/>
    <w:rsid w:val="00C1410F"/>
    <w:rsid w:val="00C14307"/>
    <w:rsid w:val="00C14AA2"/>
    <w:rsid w:val="00C1546D"/>
    <w:rsid w:val="00C158AC"/>
    <w:rsid w:val="00C15AE8"/>
    <w:rsid w:val="00C163CE"/>
    <w:rsid w:val="00C1731B"/>
    <w:rsid w:val="00C17D8D"/>
    <w:rsid w:val="00C20526"/>
    <w:rsid w:val="00C20C52"/>
    <w:rsid w:val="00C211AA"/>
    <w:rsid w:val="00C213ED"/>
    <w:rsid w:val="00C2176A"/>
    <w:rsid w:val="00C21F6E"/>
    <w:rsid w:val="00C22FA3"/>
    <w:rsid w:val="00C234C1"/>
    <w:rsid w:val="00C239ED"/>
    <w:rsid w:val="00C245AB"/>
    <w:rsid w:val="00C24B5F"/>
    <w:rsid w:val="00C2581A"/>
    <w:rsid w:val="00C25A4D"/>
    <w:rsid w:val="00C26A81"/>
    <w:rsid w:val="00C26F43"/>
    <w:rsid w:val="00C274A7"/>
    <w:rsid w:val="00C275BC"/>
    <w:rsid w:val="00C30229"/>
    <w:rsid w:val="00C3045B"/>
    <w:rsid w:val="00C305C8"/>
    <w:rsid w:val="00C3084C"/>
    <w:rsid w:val="00C30E87"/>
    <w:rsid w:val="00C312BD"/>
    <w:rsid w:val="00C31E12"/>
    <w:rsid w:val="00C31F42"/>
    <w:rsid w:val="00C322D7"/>
    <w:rsid w:val="00C32B6C"/>
    <w:rsid w:val="00C32B87"/>
    <w:rsid w:val="00C33079"/>
    <w:rsid w:val="00C33AE3"/>
    <w:rsid w:val="00C341BE"/>
    <w:rsid w:val="00C3434B"/>
    <w:rsid w:val="00C3472C"/>
    <w:rsid w:val="00C34DD8"/>
    <w:rsid w:val="00C35C1A"/>
    <w:rsid w:val="00C35C3A"/>
    <w:rsid w:val="00C35C9B"/>
    <w:rsid w:val="00C365F1"/>
    <w:rsid w:val="00C3754C"/>
    <w:rsid w:val="00C4274F"/>
    <w:rsid w:val="00C43426"/>
    <w:rsid w:val="00C435FE"/>
    <w:rsid w:val="00C43666"/>
    <w:rsid w:val="00C43B31"/>
    <w:rsid w:val="00C43CE8"/>
    <w:rsid w:val="00C453A3"/>
    <w:rsid w:val="00C461F8"/>
    <w:rsid w:val="00C4685C"/>
    <w:rsid w:val="00C4691E"/>
    <w:rsid w:val="00C46A43"/>
    <w:rsid w:val="00C46ADB"/>
    <w:rsid w:val="00C46B01"/>
    <w:rsid w:val="00C474E7"/>
    <w:rsid w:val="00C4752D"/>
    <w:rsid w:val="00C50536"/>
    <w:rsid w:val="00C50F0D"/>
    <w:rsid w:val="00C51540"/>
    <w:rsid w:val="00C51D89"/>
    <w:rsid w:val="00C51E7A"/>
    <w:rsid w:val="00C51F39"/>
    <w:rsid w:val="00C52254"/>
    <w:rsid w:val="00C525E3"/>
    <w:rsid w:val="00C52A4D"/>
    <w:rsid w:val="00C53338"/>
    <w:rsid w:val="00C5515C"/>
    <w:rsid w:val="00C556F7"/>
    <w:rsid w:val="00C55B34"/>
    <w:rsid w:val="00C55EB7"/>
    <w:rsid w:val="00C567E3"/>
    <w:rsid w:val="00C56871"/>
    <w:rsid w:val="00C56E55"/>
    <w:rsid w:val="00C57C67"/>
    <w:rsid w:val="00C57DA8"/>
    <w:rsid w:val="00C606FC"/>
    <w:rsid w:val="00C60E19"/>
    <w:rsid w:val="00C61205"/>
    <w:rsid w:val="00C612CD"/>
    <w:rsid w:val="00C61B81"/>
    <w:rsid w:val="00C61C4C"/>
    <w:rsid w:val="00C64284"/>
    <w:rsid w:val="00C64DCD"/>
    <w:rsid w:val="00C65261"/>
    <w:rsid w:val="00C65373"/>
    <w:rsid w:val="00C654E6"/>
    <w:rsid w:val="00C6590A"/>
    <w:rsid w:val="00C66136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31C7"/>
    <w:rsid w:val="00C734CE"/>
    <w:rsid w:val="00C737A2"/>
    <w:rsid w:val="00C738E5"/>
    <w:rsid w:val="00C742FC"/>
    <w:rsid w:val="00C74949"/>
    <w:rsid w:val="00C765BB"/>
    <w:rsid w:val="00C773FB"/>
    <w:rsid w:val="00C7795D"/>
    <w:rsid w:val="00C822F3"/>
    <w:rsid w:val="00C82415"/>
    <w:rsid w:val="00C8245B"/>
    <w:rsid w:val="00C82B82"/>
    <w:rsid w:val="00C82B9D"/>
    <w:rsid w:val="00C831D5"/>
    <w:rsid w:val="00C838C8"/>
    <w:rsid w:val="00C838E4"/>
    <w:rsid w:val="00C84AFC"/>
    <w:rsid w:val="00C84ED9"/>
    <w:rsid w:val="00C85B88"/>
    <w:rsid w:val="00C86183"/>
    <w:rsid w:val="00C8690E"/>
    <w:rsid w:val="00C8718D"/>
    <w:rsid w:val="00C87662"/>
    <w:rsid w:val="00C87989"/>
    <w:rsid w:val="00C87DA9"/>
    <w:rsid w:val="00C87F51"/>
    <w:rsid w:val="00C900A0"/>
    <w:rsid w:val="00C90DE2"/>
    <w:rsid w:val="00C90F56"/>
    <w:rsid w:val="00C9155D"/>
    <w:rsid w:val="00C920AF"/>
    <w:rsid w:val="00C9299F"/>
    <w:rsid w:val="00C93965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F12"/>
    <w:rsid w:val="00CA14E4"/>
    <w:rsid w:val="00CA195D"/>
    <w:rsid w:val="00CA2DAA"/>
    <w:rsid w:val="00CA33CA"/>
    <w:rsid w:val="00CA3D0C"/>
    <w:rsid w:val="00CA65BF"/>
    <w:rsid w:val="00CA6BFD"/>
    <w:rsid w:val="00CA720E"/>
    <w:rsid w:val="00CA7792"/>
    <w:rsid w:val="00CA7CB1"/>
    <w:rsid w:val="00CB0CC4"/>
    <w:rsid w:val="00CB1ADA"/>
    <w:rsid w:val="00CB1FA8"/>
    <w:rsid w:val="00CB2BB2"/>
    <w:rsid w:val="00CB42AB"/>
    <w:rsid w:val="00CB4372"/>
    <w:rsid w:val="00CB4AAF"/>
    <w:rsid w:val="00CB4CAD"/>
    <w:rsid w:val="00CB5009"/>
    <w:rsid w:val="00CB5B60"/>
    <w:rsid w:val="00CB5D36"/>
    <w:rsid w:val="00CB5ED6"/>
    <w:rsid w:val="00CB6651"/>
    <w:rsid w:val="00CB6887"/>
    <w:rsid w:val="00CB77F7"/>
    <w:rsid w:val="00CC05FC"/>
    <w:rsid w:val="00CC0798"/>
    <w:rsid w:val="00CC1A20"/>
    <w:rsid w:val="00CC2FF9"/>
    <w:rsid w:val="00CC34C3"/>
    <w:rsid w:val="00CC34CD"/>
    <w:rsid w:val="00CC35B1"/>
    <w:rsid w:val="00CC37B5"/>
    <w:rsid w:val="00CC3CC2"/>
    <w:rsid w:val="00CC3F81"/>
    <w:rsid w:val="00CC47A7"/>
    <w:rsid w:val="00CC5C34"/>
    <w:rsid w:val="00CC637F"/>
    <w:rsid w:val="00CC63C4"/>
    <w:rsid w:val="00CC697D"/>
    <w:rsid w:val="00CC702F"/>
    <w:rsid w:val="00CC748D"/>
    <w:rsid w:val="00CD0180"/>
    <w:rsid w:val="00CD0241"/>
    <w:rsid w:val="00CD02D9"/>
    <w:rsid w:val="00CD128A"/>
    <w:rsid w:val="00CD1793"/>
    <w:rsid w:val="00CD228C"/>
    <w:rsid w:val="00CD2658"/>
    <w:rsid w:val="00CD31CD"/>
    <w:rsid w:val="00CD320E"/>
    <w:rsid w:val="00CD3B71"/>
    <w:rsid w:val="00CD4C7B"/>
    <w:rsid w:val="00CD4E09"/>
    <w:rsid w:val="00CD5B86"/>
    <w:rsid w:val="00CD5D7E"/>
    <w:rsid w:val="00CD5EA0"/>
    <w:rsid w:val="00CD5EBC"/>
    <w:rsid w:val="00CD6794"/>
    <w:rsid w:val="00CD6E4D"/>
    <w:rsid w:val="00CD796A"/>
    <w:rsid w:val="00CE007C"/>
    <w:rsid w:val="00CE0AA3"/>
    <w:rsid w:val="00CE175A"/>
    <w:rsid w:val="00CE2421"/>
    <w:rsid w:val="00CE25CD"/>
    <w:rsid w:val="00CE46FB"/>
    <w:rsid w:val="00CE51AD"/>
    <w:rsid w:val="00CE51B4"/>
    <w:rsid w:val="00CE564E"/>
    <w:rsid w:val="00CE5D17"/>
    <w:rsid w:val="00CE60C9"/>
    <w:rsid w:val="00CE6961"/>
    <w:rsid w:val="00CE6D23"/>
    <w:rsid w:val="00CE73FD"/>
    <w:rsid w:val="00CE7464"/>
    <w:rsid w:val="00CE7505"/>
    <w:rsid w:val="00CE76C2"/>
    <w:rsid w:val="00CE784C"/>
    <w:rsid w:val="00CE7B1E"/>
    <w:rsid w:val="00CF0272"/>
    <w:rsid w:val="00CF077A"/>
    <w:rsid w:val="00CF0BE5"/>
    <w:rsid w:val="00CF0CA0"/>
    <w:rsid w:val="00CF112D"/>
    <w:rsid w:val="00CF13B3"/>
    <w:rsid w:val="00CF265B"/>
    <w:rsid w:val="00CF2AB7"/>
    <w:rsid w:val="00CF2D03"/>
    <w:rsid w:val="00CF2F0D"/>
    <w:rsid w:val="00CF3023"/>
    <w:rsid w:val="00CF30ED"/>
    <w:rsid w:val="00CF35F9"/>
    <w:rsid w:val="00CF4193"/>
    <w:rsid w:val="00CF4B58"/>
    <w:rsid w:val="00CF53DB"/>
    <w:rsid w:val="00CF57EA"/>
    <w:rsid w:val="00CF5D30"/>
    <w:rsid w:val="00CF62D9"/>
    <w:rsid w:val="00CF668D"/>
    <w:rsid w:val="00CF6F33"/>
    <w:rsid w:val="00CF713D"/>
    <w:rsid w:val="00CF7DFE"/>
    <w:rsid w:val="00D00CC5"/>
    <w:rsid w:val="00D01A8B"/>
    <w:rsid w:val="00D01AC6"/>
    <w:rsid w:val="00D01FDE"/>
    <w:rsid w:val="00D020B1"/>
    <w:rsid w:val="00D03525"/>
    <w:rsid w:val="00D03F1B"/>
    <w:rsid w:val="00D040A5"/>
    <w:rsid w:val="00D0426A"/>
    <w:rsid w:val="00D04854"/>
    <w:rsid w:val="00D04D75"/>
    <w:rsid w:val="00D0590E"/>
    <w:rsid w:val="00D061AD"/>
    <w:rsid w:val="00D1030C"/>
    <w:rsid w:val="00D10D99"/>
    <w:rsid w:val="00D11329"/>
    <w:rsid w:val="00D12625"/>
    <w:rsid w:val="00D12715"/>
    <w:rsid w:val="00D13BAC"/>
    <w:rsid w:val="00D146AD"/>
    <w:rsid w:val="00D14F87"/>
    <w:rsid w:val="00D156B6"/>
    <w:rsid w:val="00D1582C"/>
    <w:rsid w:val="00D15E24"/>
    <w:rsid w:val="00D162E3"/>
    <w:rsid w:val="00D167C5"/>
    <w:rsid w:val="00D16CE2"/>
    <w:rsid w:val="00D170E4"/>
    <w:rsid w:val="00D17A19"/>
    <w:rsid w:val="00D20C78"/>
    <w:rsid w:val="00D21011"/>
    <w:rsid w:val="00D21410"/>
    <w:rsid w:val="00D21BC1"/>
    <w:rsid w:val="00D22038"/>
    <w:rsid w:val="00D23367"/>
    <w:rsid w:val="00D2375B"/>
    <w:rsid w:val="00D23996"/>
    <w:rsid w:val="00D23D21"/>
    <w:rsid w:val="00D23EFC"/>
    <w:rsid w:val="00D246C3"/>
    <w:rsid w:val="00D25013"/>
    <w:rsid w:val="00D258A3"/>
    <w:rsid w:val="00D25945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8A"/>
    <w:rsid w:val="00D3382C"/>
    <w:rsid w:val="00D33A47"/>
    <w:rsid w:val="00D35A28"/>
    <w:rsid w:val="00D377A6"/>
    <w:rsid w:val="00D37AFB"/>
    <w:rsid w:val="00D40A2C"/>
    <w:rsid w:val="00D40CB1"/>
    <w:rsid w:val="00D40F8E"/>
    <w:rsid w:val="00D4141B"/>
    <w:rsid w:val="00D41ABE"/>
    <w:rsid w:val="00D41DDA"/>
    <w:rsid w:val="00D42200"/>
    <w:rsid w:val="00D42637"/>
    <w:rsid w:val="00D42824"/>
    <w:rsid w:val="00D429B5"/>
    <w:rsid w:val="00D43605"/>
    <w:rsid w:val="00D44BCC"/>
    <w:rsid w:val="00D44C28"/>
    <w:rsid w:val="00D45717"/>
    <w:rsid w:val="00D45854"/>
    <w:rsid w:val="00D4768B"/>
    <w:rsid w:val="00D47EF9"/>
    <w:rsid w:val="00D50534"/>
    <w:rsid w:val="00D50981"/>
    <w:rsid w:val="00D50D50"/>
    <w:rsid w:val="00D50E92"/>
    <w:rsid w:val="00D50F5E"/>
    <w:rsid w:val="00D514A3"/>
    <w:rsid w:val="00D51DEB"/>
    <w:rsid w:val="00D52744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1B1"/>
    <w:rsid w:val="00D602FA"/>
    <w:rsid w:val="00D60F8C"/>
    <w:rsid w:val="00D61378"/>
    <w:rsid w:val="00D628EA"/>
    <w:rsid w:val="00D62ACB"/>
    <w:rsid w:val="00D63176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3D0"/>
    <w:rsid w:val="00D72AD9"/>
    <w:rsid w:val="00D738D6"/>
    <w:rsid w:val="00D76BC4"/>
    <w:rsid w:val="00D778E4"/>
    <w:rsid w:val="00D77A50"/>
    <w:rsid w:val="00D801DE"/>
    <w:rsid w:val="00D80795"/>
    <w:rsid w:val="00D81999"/>
    <w:rsid w:val="00D81DB8"/>
    <w:rsid w:val="00D82068"/>
    <w:rsid w:val="00D8263D"/>
    <w:rsid w:val="00D82694"/>
    <w:rsid w:val="00D83AB8"/>
    <w:rsid w:val="00D84BC7"/>
    <w:rsid w:val="00D85B67"/>
    <w:rsid w:val="00D85C07"/>
    <w:rsid w:val="00D86111"/>
    <w:rsid w:val="00D86420"/>
    <w:rsid w:val="00D8653C"/>
    <w:rsid w:val="00D86613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78C"/>
    <w:rsid w:val="00D917CB"/>
    <w:rsid w:val="00D91A3A"/>
    <w:rsid w:val="00D91D51"/>
    <w:rsid w:val="00D91FC4"/>
    <w:rsid w:val="00D920BB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7103"/>
    <w:rsid w:val="00D972AE"/>
    <w:rsid w:val="00D9799A"/>
    <w:rsid w:val="00D97CD9"/>
    <w:rsid w:val="00DA0B78"/>
    <w:rsid w:val="00DA0BDF"/>
    <w:rsid w:val="00DA1B97"/>
    <w:rsid w:val="00DA1D11"/>
    <w:rsid w:val="00DA3387"/>
    <w:rsid w:val="00DA3DF7"/>
    <w:rsid w:val="00DA40DF"/>
    <w:rsid w:val="00DA44F7"/>
    <w:rsid w:val="00DA4F7F"/>
    <w:rsid w:val="00DA58E4"/>
    <w:rsid w:val="00DA5B38"/>
    <w:rsid w:val="00DA60EF"/>
    <w:rsid w:val="00DA6522"/>
    <w:rsid w:val="00DA6BC3"/>
    <w:rsid w:val="00DA6EE0"/>
    <w:rsid w:val="00DA78E2"/>
    <w:rsid w:val="00DA7A03"/>
    <w:rsid w:val="00DB06FA"/>
    <w:rsid w:val="00DB1344"/>
    <w:rsid w:val="00DB1508"/>
    <w:rsid w:val="00DB1818"/>
    <w:rsid w:val="00DB1AC0"/>
    <w:rsid w:val="00DB3143"/>
    <w:rsid w:val="00DB35DA"/>
    <w:rsid w:val="00DB424D"/>
    <w:rsid w:val="00DB4FEC"/>
    <w:rsid w:val="00DB5546"/>
    <w:rsid w:val="00DB6BB0"/>
    <w:rsid w:val="00DB74BC"/>
    <w:rsid w:val="00DB7515"/>
    <w:rsid w:val="00DC0172"/>
    <w:rsid w:val="00DC0580"/>
    <w:rsid w:val="00DC0971"/>
    <w:rsid w:val="00DC1BA2"/>
    <w:rsid w:val="00DC2405"/>
    <w:rsid w:val="00DC266C"/>
    <w:rsid w:val="00DC2D04"/>
    <w:rsid w:val="00DC309B"/>
    <w:rsid w:val="00DC36E1"/>
    <w:rsid w:val="00DC39C3"/>
    <w:rsid w:val="00DC4180"/>
    <w:rsid w:val="00DC4295"/>
    <w:rsid w:val="00DC44AE"/>
    <w:rsid w:val="00DC4DA2"/>
    <w:rsid w:val="00DC4F4F"/>
    <w:rsid w:val="00DC598F"/>
    <w:rsid w:val="00DC59DE"/>
    <w:rsid w:val="00DC5F43"/>
    <w:rsid w:val="00DC7AB1"/>
    <w:rsid w:val="00DD02E5"/>
    <w:rsid w:val="00DD0505"/>
    <w:rsid w:val="00DD0D53"/>
    <w:rsid w:val="00DD148A"/>
    <w:rsid w:val="00DD29F2"/>
    <w:rsid w:val="00DD39E1"/>
    <w:rsid w:val="00DD3DA3"/>
    <w:rsid w:val="00DD4AEB"/>
    <w:rsid w:val="00DD4DA0"/>
    <w:rsid w:val="00DD5CCC"/>
    <w:rsid w:val="00DD5FB7"/>
    <w:rsid w:val="00DD6D33"/>
    <w:rsid w:val="00DD6F72"/>
    <w:rsid w:val="00DD70CA"/>
    <w:rsid w:val="00DE0136"/>
    <w:rsid w:val="00DE0A82"/>
    <w:rsid w:val="00DE0F33"/>
    <w:rsid w:val="00DE128B"/>
    <w:rsid w:val="00DE1406"/>
    <w:rsid w:val="00DE237D"/>
    <w:rsid w:val="00DE2390"/>
    <w:rsid w:val="00DE26BF"/>
    <w:rsid w:val="00DE2976"/>
    <w:rsid w:val="00DE3500"/>
    <w:rsid w:val="00DE46FD"/>
    <w:rsid w:val="00DE4D35"/>
    <w:rsid w:val="00DE4E62"/>
    <w:rsid w:val="00DE6C1B"/>
    <w:rsid w:val="00DF03A7"/>
    <w:rsid w:val="00DF0560"/>
    <w:rsid w:val="00DF0FAC"/>
    <w:rsid w:val="00DF2B45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4336"/>
    <w:rsid w:val="00E05385"/>
    <w:rsid w:val="00E05E4B"/>
    <w:rsid w:val="00E065D4"/>
    <w:rsid w:val="00E0735E"/>
    <w:rsid w:val="00E07838"/>
    <w:rsid w:val="00E07BA9"/>
    <w:rsid w:val="00E10200"/>
    <w:rsid w:val="00E104D3"/>
    <w:rsid w:val="00E105AA"/>
    <w:rsid w:val="00E10B90"/>
    <w:rsid w:val="00E10E57"/>
    <w:rsid w:val="00E11BCD"/>
    <w:rsid w:val="00E12052"/>
    <w:rsid w:val="00E1256D"/>
    <w:rsid w:val="00E129D9"/>
    <w:rsid w:val="00E12CF0"/>
    <w:rsid w:val="00E13092"/>
    <w:rsid w:val="00E1587A"/>
    <w:rsid w:val="00E159C3"/>
    <w:rsid w:val="00E17AE9"/>
    <w:rsid w:val="00E205BD"/>
    <w:rsid w:val="00E2156B"/>
    <w:rsid w:val="00E2183A"/>
    <w:rsid w:val="00E21D67"/>
    <w:rsid w:val="00E21F12"/>
    <w:rsid w:val="00E220CB"/>
    <w:rsid w:val="00E2225B"/>
    <w:rsid w:val="00E225DF"/>
    <w:rsid w:val="00E228CE"/>
    <w:rsid w:val="00E22BA3"/>
    <w:rsid w:val="00E23D74"/>
    <w:rsid w:val="00E2479C"/>
    <w:rsid w:val="00E258EE"/>
    <w:rsid w:val="00E261F1"/>
    <w:rsid w:val="00E2621F"/>
    <w:rsid w:val="00E27B1E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887"/>
    <w:rsid w:val="00E40205"/>
    <w:rsid w:val="00E409B3"/>
    <w:rsid w:val="00E409D0"/>
    <w:rsid w:val="00E4104A"/>
    <w:rsid w:val="00E41A1D"/>
    <w:rsid w:val="00E41CF9"/>
    <w:rsid w:val="00E41DE3"/>
    <w:rsid w:val="00E425B5"/>
    <w:rsid w:val="00E42AA0"/>
    <w:rsid w:val="00E42D87"/>
    <w:rsid w:val="00E43556"/>
    <w:rsid w:val="00E44A43"/>
    <w:rsid w:val="00E45F29"/>
    <w:rsid w:val="00E46D39"/>
    <w:rsid w:val="00E50587"/>
    <w:rsid w:val="00E50E4A"/>
    <w:rsid w:val="00E51866"/>
    <w:rsid w:val="00E518DC"/>
    <w:rsid w:val="00E51F8B"/>
    <w:rsid w:val="00E53A29"/>
    <w:rsid w:val="00E54185"/>
    <w:rsid w:val="00E55255"/>
    <w:rsid w:val="00E55C52"/>
    <w:rsid w:val="00E56BB9"/>
    <w:rsid w:val="00E57D96"/>
    <w:rsid w:val="00E60529"/>
    <w:rsid w:val="00E609A7"/>
    <w:rsid w:val="00E60CEB"/>
    <w:rsid w:val="00E61580"/>
    <w:rsid w:val="00E61BE5"/>
    <w:rsid w:val="00E626D8"/>
    <w:rsid w:val="00E626ED"/>
    <w:rsid w:val="00E62835"/>
    <w:rsid w:val="00E62D69"/>
    <w:rsid w:val="00E6397A"/>
    <w:rsid w:val="00E63A50"/>
    <w:rsid w:val="00E65863"/>
    <w:rsid w:val="00E65E3F"/>
    <w:rsid w:val="00E6629B"/>
    <w:rsid w:val="00E66F77"/>
    <w:rsid w:val="00E67076"/>
    <w:rsid w:val="00E67540"/>
    <w:rsid w:val="00E677A7"/>
    <w:rsid w:val="00E67CCE"/>
    <w:rsid w:val="00E70CE0"/>
    <w:rsid w:val="00E70D72"/>
    <w:rsid w:val="00E71436"/>
    <w:rsid w:val="00E71DBB"/>
    <w:rsid w:val="00E7222A"/>
    <w:rsid w:val="00E72F84"/>
    <w:rsid w:val="00E739D2"/>
    <w:rsid w:val="00E73BBE"/>
    <w:rsid w:val="00E740B2"/>
    <w:rsid w:val="00E75072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03BE"/>
    <w:rsid w:val="00E81FA8"/>
    <w:rsid w:val="00E82E6A"/>
    <w:rsid w:val="00E83366"/>
    <w:rsid w:val="00E83A62"/>
    <w:rsid w:val="00E84111"/>
    <w:rsid w:val="00E84261"/>
    <w:rsid w:val="00E84350"/>
    <w:rsid w:val="00E844CB"/>
    <w:rsid w:val="00E84C58"/>
    <w:rsid w:val="00E84DCC"/>
    <w:rsid w:val="00E851EA"/>
    <w:rsid w:val="00E852FF"/>
    <w:rsid w:val="00E85310"/>
    <w:rsid w:val="00E85396"/>
    <w:rsid w:val="00E90ABE"/>
    <w:rsid w:val="00E9153E"/>
    <w:rsid w:val="00E9189A"/>
    <w:rsid w:val="00E91DE0"/>
    <w:rsid w:val="00E92E82"/>
    <w:rsid w:val="00E9385D"/>
    <w:rsid w:val="00E93F6B"/>
    <w:rsid w:val="00E946AA"/>
    <w:rsid w:val="00E94AB4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7FF"/>
    <w:rsid w:val="00EA4FED"/>
    <w:rsid w:val="00EA5851"/>
    <w:rsid w:val="00EA63DA"/>
    <w:rsid w:val="00EA63E2"/>
    <w:rsid w:val="00EA6C8C"/>
    <w:rsid w:val="00EA7B2C"/>
    <w:rsid w:val="00EB01EB"/>
    <w:rsid w:val="00EB0A73"/>
    <w:rsid w:val="00EB0BA4"/>
    <w:rsid w:val="00EB10A8"/>
    <w:rsid w:val="00EB12DA"/>
    <w:rsid w:val="00EB2450"/>
    <w:rsid w:val="00EB3AE1"/>
    <w:rsid w:val="00EB3B9A"/>
    <w:rsid w:val="00EB452C"/>
    <w:rsid w:val="00EB54BB"/>
    <w:rsid w:val="00EB5897"/>
    <w:rsid w:val="00EB66F1"/>
    <w:rsid w:val="00EB69EE"/>
    <w:rsid w:val="00EB71BB"/>
    <w:rsid w:val="00EB76FA"/>
    <w:rsid w:val="00EC0DF9"/>
    <w:rsid w:val="00EC1851"/>
    <w:rsid w:val="00EC335A"/>
    <w:rsid w:val="00EC484D"/>
    <w:rsid w:val="00EC4A25"/>
    <w:rsid w:val="00EC4D29"/>
    <w:rsid w:val="00EC4FF1"/>
    <w:rsid w:val="00EC575D"/>
    <w:rsid w:val="00EC5C81"/>
    <w:rsid w:val="00EC5DE4"/>
    <w:rsid w:val="00EC6373"/>
    <w:rsid w:val="00EC6D4D"/>
    <w:rsid w:val="00EC7029"/>
    <w:rsid w:val="00EC71BD"/>
    <w:rsid w:val="00EC780D"/>
    <w:rsid w:val="00ED096C"/>
    <w:rsid w:val="00ED0DE2"/>
    <w:rsid w:val="00ED0EAD"/>
    <w:rsid w:val="00ED1481"/>
    <w:rsid w:val="00ED150D"/>
    <w:rsid w:val="00ED1691"/>
    <w:rsid w:val="00ED19F6"/>
    <w:rsid w:val="00ED1E3C"/>
    <w:rsid w:val="00ED264C"/>
    <w:rsid w:val="00ED2891"/>
    <w:rsid w:val="00ED28FC"/>
    <w:rsid w:val="00ED2A1C"/>
    <w:rsid w:val="00ED2EC9"/>
    <w:rsid w:val="00ED3179"/>
    <w:rsid w:val="00ED3826"/>
    <w:rsid w:val="00ED3E1F"/>
    <w:rsid w:val="00ED5396"/>
    <w:rsid w:val="00ED548D"/>
    <w:rsid w:val="00ED54C3"/>
    <w:rsid w:val="00ED589E"/>
    <w:rsid w:val="00ED60EF"/>
    <w:rsid w:val="00ED62D5"/>
    <w:rsid w:val="00ED6498"/>
    <w:rsid w:val="00ED6614"/>
    <w:rsid w:val="00ED7709"/>
    <w:rsid w:val="00EE0A1E"/>
    <w:rsid w:val="00EE0EE2"/>
    <w:rsid w:val="00EE12F4"/>
    <w:rsid w:val="00EE1E99"/>
    <w:rsid w:val="00EE2C8B"/>
    <w:rsid w:val="00EE2E3F"/>
    <w:rsid w:val="00EE6074"/>
    <w:rsid w:val="00EE66A7"/>
    <w:rsid w:val="00EE66E0"/>
    <w:rsid w:val="00EE6ED8"/>
    <w:rsid w:val="00EE719D"/>
    <w:rsid w:val="00EE7274"/>
    <w:rsid w:val="00EF0B64"/>
    <w:rsid w:val="00EF17F0"/>
    <w:rsid w:val="00EF1D11"/>
    <w:rsid w:val="00EF268C"/>
    <w:rsid w:val="00EF2C04"/>
    <w:rsid w:val="00EF42B0"/>
    <w:rsid w:val="00EF4461"/>
    <w:rsid w:val="00EF452F"/>
    <w:rsid w:val="00EF52AB"/>
    <w:rsid w:val="00EF5E2A"/>
    <w:rsid w:val="00EF6785"/>
    <w:rsid w:val="00EF7156"/>
    <w:rsid w:val="00EF77B8"/>
    <w:rsid w:val="00EF77F0"/>
    <w:rsid w:val="00F00ADF"/>
    <w:rsid w:val="00F00D82"/>
    <w:rsid w:val="00F0102F"/>
    <w:rsid w:val="00F0199B"/>
    <w:rsid w:val="00F025A2"/>
    <w:rsid w:val="00F0287F"/>
    <w:rsid w:val="00F02A5D"/>
    <w:rsid w:val="00F03F6A"/>
    <w:rsid w:val="00F04136"/>
    <w:rsid w:val="00F04242"/>
    <w:rsid w:val="00F0428F"/>
    <w:rsid w:val="00F04D61"/>
    <w:rsid w:val="00F05900"/>
    <w:rsid w:val="00F06A12"/>
    <w:rsid w:val="00F0730F"/>
    <w:rsid w:val="00F109A0"/>
    <w:rsid w:val="00F116B4"/>
    <w:rsid w:val="00F11CBA"/>
    <w:rsid w:val="00F11FEE"/>
    <w:rsid w:val="00F12972"/>
    <w:rsid w:val="00F129D9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16D4"/>
    <w:rsid w:val="00F21B20"/>
    <w:rsid w:val="00F21E0C"/>
    <w:rsid w:val="00F2210A"/>
    <w:rsid w:val="00F22334"/>
    <w:rsid w:val="00F2269C"/>
    <w:rsid w:val="00F22830"/>
    <w:rsid w:val="00F22C95"/>
    <w:rsid w:val="00F230FE"/>
    <w:rsid w:val="00F2336F"/>
    <w:rsid w:val="00F23741"/>
    <w:rsid w:val="00F250EA"/>
    <w:rsid w:val="00F252B0"/>
    <w:rsid w:val="00F26554"/>
    <w:rsid w:val="00F2673F"/>
    <w:rsid w:val="00F26EC3"/>
    <w:rsid w:val="00F26F06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872"/>
    <w:rsid w:val="00F33BA2"/>
    <w:rsid w:val="00F33D51"/>
    <w:rsid w:val="00F33F28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5E4"/>
    <w:rsid w:val="00F42C62"/>
    <w:rsid w:val="00F42F1E"/>
    <w:rsid w:val="00F431E9"/>
    <w:rsid w:val="00F4416B"/>
    <w:rsid w:val="00F44A35"/>
    <w:rsid w:val="00F44B27"/>
    <w:rsid w:val="00F451C1"/>
    <w:rsid w:val="00F45521"/>
    <w:rsid w:val="00F45CE8"/>
    <w:rsid w:val="00F46214"/>
    <w:rsid w:val="00F464B0"/>
    <w:rsid w:val="00F4660A"/>
    <w:rsid w:val="00F46C88"/>
    <w:rsid w:val="00F4701D"/>
    <w:rsid w:val="00F472DD"/>
    <w:rsid w:val="00F47D77"/>
    <w:rsid w:val="00F501E5"/>
    <w:rsid w:val="00F50CCC"/>
    <w:rsid w:val="00F50D75"/>
    <w:rsid w:val="00F51C7E"/>
    <w:rsid w:val="00F51F1F"/>
    <w:rsid w:val="00F52107"/>
    <w:rsid w:val="00F5240A"/>
    <w:rsid w:val="00F52D80"/>
    <w:rsid w:val="00F52D93"/>
    <w:rsid w:val="00F531D5"/>
    <w:rsid w:val="00F54187"/>
    <w:rsid w:val="00F545B2"/>
    <w:rsid w:val="00F54A3D"/>
    <w:rsid w:val="00F54CE6"/>
    <w:rsid w:val="00F54EEC"/>
    <w:rsid w:val="00F555C8"/>
    <w:rsid w:val="00F567CC"/>
    <w:rsid w:val="00F5722F"/>
    <w:rsid w:val="00F5740E"/>
    <w:rsid w:val="00F606E3"/>
    <w:rsid w:val="00F60816"/>
    <w:rsid w:val="00F608EE"/>
    <w:rsid w:val="00F6099E"/>
    <w:rsid w:val="00F6138F"/>
    <w:rsid w:val="00F61E88"/>
    <w:rsid w:val="00F625C2"/>
    <w:rsid w:val="00F626F8"/>
    <w:rsid w:val="00F6277F"/>
    <w:rsid w:val="00F62B28"/>
    <w:rsid w:val="00F62F8E"/>
    <w:rsid w:val="00F63110"/>
    <w:rsid w:val="00F63DF8"/>
    <w:rsid w:val="00F6412A"/>
    <w:rsid w:val="00F643D7"/>
    <w:rsid w:val="00F653B8"/>
    <w:rsid w:val="00F65F2C"/>
    <w:rsid w:val="00F67F31"/>
    <w:rsid w:val="00F7030F"/>
    <w:rsid w:val="00F707C0"/>
    <w:rsid w:val="00F737A4"/>
    <w:rsid w:val="00F738FC"/>
    <w:rsid w:val="00F73EEA"/>
    <w:rsid w:val="00F749F7"/>
    <w:rsid w:val="00F74ADC"/>
    <w:rsid w:val="00F750A0"/>
    <w:rsid w:val="00F7527C"/>
    <w:rsid w:val="00F760A5"/>
    <w:rsid w:val="00F7683F"/>
    <w:rsid w:val="00F76F8F"/>
    <w:rsid w:val="00F76FF2"/>
    <w:rsid w:val="00F77B68"/>
    <w:rsid w:val="00F80A6A"/>
    <w:rsid w:val="00F8114F"/>
    <w:rsid w:val="00F81CD4"/>
    <w:rsid w:val="00F83AB8"/>
    <w:rsid w:val="00F8477A"/>
    <w:rsid w:val="00F84FC5"/>
    <w:rsid w:val="00F8522E"/>
    <w:rsid w:val="00F8569B"/>
    <w:rsid w:val="00F86F93"/>
    <w:rsid w:val="00F90309"/>
    <w:rsid w:val="00F90D7C"/>
    <w:rsid w:val="00F9121F"/>
    <w:rsid w:val="00F9288A"/>
    <w:rsid w:val="00F93856"/>
    <w:rsid w:val="00F93877"/>
    <w:rsid w:val="00F93BCE"/>
    <w:rsid w:val="00F962A1"/>
    <w:rsid w:val="00F964DF"/>
    <w:rsid w:val="00F97427"/>
    <w:rsid w:val="00F9783A"/>
    <w:rsid w:val="00F97F5F"/>
    <w:rsid w:val="00FA0791"/>
    <w:rsid w:val="00FA1266"/>
    <w:rsid w:val="00FA145A"/>
    <w:rsid w:val="00FA1AB3"/>
    <w:rsid w:val="00FA1C60"/>
    <w:rsid w:val="00FA210D"/>
    <w:rsid w:val="00FA216A"/>
    <w:rsid w:val="00FA2971"/>
    <w:rsid w:val="00FA3DC6"/>
    <w:rsid w:val="00FA645A"/>
    <w:rsid w:val="00FA79E7"/>
    <w:rsid w:val="00FB0829"/>
    <w:rsid w:val="00FB0A9B"/>
    <w:rsid w:val="00FB0D45"/>
    <w:rsid w:val="00FB1197"/>
    <w:rsid w:val="00FB1420"/>
    <w:rsid w:val="00FB146A"/>
    <w:rsid w:val="00FB234C"/>
    <w:rsid w:val="00FB24EB"/>
    <w:rsid w:val="00FB27EC"/>
    <w:rsid w:val="00FB2BEA"/>
    <w:rsid w:val="00FB35DE"/>
    <w:rsid w:val="00FB3DF0"/>
    <w:rsid w:val="00FB3F3C"/>
    <w:rsid w:val="00FB4305"/>
    <w:rsid w:val="00FB562A"/>
    <w:rsid w:val="00FB6458"/>
    <w:rsid w:val="00FB6FDF"/>
    <w:rsid w:val="00FB72CE"/>
    <w:rsid w:val="00FB7C4E"/>
    <w:rsid w:val="00FC08F8"/>
    <w:rsid w:val="00FC0B5F"/>
    <w:rsid w:val="00FC1192"/>
    <w:rsid w:val="00FC11CB"/>
    <w:rsid w:val="00FC234D"/>
    <w:rsid w:val="00FC2957"/>
    <w:rsid w:val="00FC29AA"/>
    <w:rsid w:val="00FC39E1"/>
    <w:rsid w:val="00FC4B95"/>
    <w:rsid w:val="00FC53BF"/>
    <w:rsid w:val="00FC5D88"/>
    <w:rsid w:val="00FC6713"/>
    <w:rsid w:val="00FC6CDE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1"/>
    <w:rsid w:val="00FD2ECC"/>
    <w:rsid w:val="00FD35AC"/>
    <w:rsid w:val="00FD39EE"/>
    <w:rsid w:val="00FD3F33"/>
    <w:rsid w:val="00FD439F"/>
    <w:rsid w:val="00FD49DC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2FE0"/>
    <w:rsid w:val="00FE39F9"/>
    <w:rsid w:val="00FE436B"/>
    <w:rsid w:val="00FE4B05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445"/>
    <w:rsid w:val="00FF144B"/>
    <w:rsid w:val="00FF170F"/>
    <w:rsid w:val="00FF24C1"/>
    <w:rsid w:val="00FF312F"/>
    <w:rsid w:val="00FF32E5"/>
    <w:rsid w:val="00FF42C0"/>
    <w:rsid w:val="00FF4BAA"/>
    <w:rsid w:val="00FF5C89"/>
    <w:rsid w:val="00FF61AF"/>
    <w:rsid w:val="00FF6454"/>
    <w:rsid w:val="00FF6E3D"/>
    <w:rsid w:val="00FF74F7"/>
    <w:rsid w:val="00FF7BCD"/>
    <w:rsid w:val="00FF7E73"/>
    <w:rsid w:val="12776DF9"/>
    <w:rsid w:val="1FB1D7B0"/>
    <w:rsid w:val="262D7E94"/>
    <w:rsid w:val="3291D858"/>
    <w:rsid w:val="337D8CD0"/>
    <w:rsid w:val="39FAE4CB"/>
    <w:rsid w:val="4F0928E7"/>
    <w:rsid w:val="5105B2CF"/>
    <w:rsid w:val="5DCF1350"/>
    <w:rsid w:val="6D90B9C4"/>
    <w:rsid w:val="71CE675F"/>
    <w:rsid w:val="79EDD4A1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464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7476DB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rsid w:val="007476DB"/>
    <w:rPr>
      <w:rFonts w:ascii="Tahoma" w:hAnsi="Tahoma" w:cs="Tahoma"/>
      <w:sz w:val="16"/>
      <w:szCs w:val="16"/>
      <w:lang w:val="en-GB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7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a8">
    <w:name w:val="annotation reference"/>
    <w:rsid w:val="00B325E7"/>
    <w:rPr>
      <w:sz w:val="16"/>
      <w:szCs w:val="16"/>
    </w:rPr>
  </w:style>
  <w:style w:type="paragraph" w:styleId="a9">
    <w:name w:val="annotation text"/>
    <w:basedOn w:val="a"/>
    <w:link w:val="Char2"/>
    <w:rsid w:val="00B325E7"/>
  </w:style>
  <w:style w:type="character" w:customStyle="1" w:styleId="Char2">
    <w:name w:val="批注文字 Char"/>
    <w:link w:val="a9"/>
    <w:rsid w:val="00B325E7"/>
    <w:rPr>
      <w:lang w:val="en-GB"/>
    </w:rPr>
  </w:style>
  <w:style w:type="paragraph" w:styleId="aa">
    <w:name w:val="annotation subject"/>
    <w:basedOn w:val="a9"/>
    <w:next w:val="a9"/>
    <w:link w:val="Char3"/>
    <w:rsid w:val="00B325E7"/>
    <w:rPr>
      <w:b/>
      <w:bCs/>
    </w:rPr>
  </w:style>
  <w:style w:type="character" w:customStyle="1" w:styleId="Char3">
    <w:name w:val="批注主题 Char"/>
    <w:link w:val="aa"/>
    <w:rsid w:val="00B325E7"/>
    <w:rPr>
      <w:b/>
      <w:bCs/>
      <w:lang w:val="en-GB"/>
    </w:rPr>
  </w:style>
  <w:style w:type="paragraph" w:styleId="ab">
    <w:name w:val="caption"/>
    <w:basedOn w:val="a"/>
    <w:next w:val="a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ac">
    <w:name w:val="Revision"/>
    <w:hidden/>
    <w:uiPriority w:val="99"/>
    <w:semiHidden/>
    <w:rsid w:val="002D7123"/>
    <w:rPr>
      <w:lang w:val="en-GB"/>
    </w:rPr>
  </w:style>
  <w:style w:type="character" w:customStyle="1" w:styleId="1Char">
    <w:name w:val="标题 1 Char"/>
    <w:link w:val="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a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C120CE"/>
  </w:style>
  <w:style w:type="character" w:customStyle="1" w:styleId="eop">
    <w:name w:val="eop"/>
    <w:basedOn w:val="a0"/>
    <w:rsid w:val="00C120CE"/>
  </w:style>
  <w:style w:type="character" w:customStyle="1" w:styleId="Mention1">
    <w:name w:val="Mention1"/>
    <w:basedOn w:val="a0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ad">
    <w:name w:val="Body Text"/>
    <w:basedOn w:val="a"/>
    <w:link w:val="Char4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203145"/>
    <w:rPr>
      <w:lang w:val="en-GB"/>
    </w:rPr>
  </w:style>
  <w:style w:type="character" w:customStyle="1" w:styleId="Char4">
    <w:name w:val="正文文本 Char"/>
    <w:link w:val="ad"/>
    <w:uiPriority w:val="99"/>
    <w:locked/>
    <w:rsid w:val="00203145"/>
    <w:rPr>
      <w:lang w:val="en-GB" w:eastAsia="zh-CN"/>
    </w:rPr>
  </w:style>
  <w:style w:type="table" w:styleId="ae">
    <w:name w:val="Table Grid"/>
    <w:basedOn w:val="a1"/>
    <w:rsid w:val="004B2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2Char">
    <w:name w:val="标题 2 Char"/>
    <w:link w:val="2"/>
    <w:rsid w:val="00DA78E2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DA78E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B7342D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B7342D"/>
    <w:pPr>
      <w:numPr>
        <w:numId w:val="48"/>
      </w:numPr>
      <w:overflowPunct w:val="0"/>
      <w:autoSpaceDE w:val="0"/>
      <w:autoSpaceDN w:val="0"/>
      <w:adjustRightInd w:val="0"/>
    </w:pPr>
    <w:rPr>
      <w:lang w:val="da-DK" w:eastAsia="da-DK"/>
    </w:rPr>
  </w:style>
  <w:style w:type="character" w:customStyle="1" w:styleId="NOChar">
    <w:name w:val="NO Char"/>
    <w:link w:val="NO"/>
    <w:qFormat/>
    <w:rsid w:val="00CA33CA"/>
    <w:rPr>
      <w:lang w:val="en-GB"/>
    </w:rPr>
  </w:style>
  <w:style w:type="paragraph" w:styleId="af">
    <w:name w:val="Balloon Text"/>
    <w:basedOn w:val="a"/>
    <w:link w:val="Char5"/>
    <w:semiHidden/>
    <w:unhideWhenUsed/>
    <w:rsid w:val="00426530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semiHidden/>
    <w:rsid w:val="00426530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464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7476DB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rsid w:val="007476DB"/>
    <w:rPr>
      <w:rFonts w:ascii="Tahoma" w:hAnsi="Tahoma" w:cs="Tahoma"/>
      <w:sz w:val="16"/>
      <w:szCs w:val="16"/>
      <w:lang w:val="en-GB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7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a8">
    <w:name w:val="annotation reference"/>
    <w:rsid w:val="00B325E7"/>
    <w:rPr>
      <w:sz w:val="16"/>
      <w:szCs w:val="16"/>
    </w:rPr>
  </w:style>
  <w:style w:type="paragraph" w:styleId="a9">
    <w:name w:val="annotation text"/>
    <w:basedOn w:val="a"/>
    <w:link w:val="Char2"/>
    <w:rsid w:val="00B325E7"/>
  </w:style>
  <w:style w:type="character" w:customStyle="1" w:styleId="Char2">
    <w:name w:val="批注文字 Char"/>
    <w:link w:val="a9"/>
    <w:rsid w:val="00B325E7"/>
    <w:rPr>
      <w:lang w:val="en-GB"/>
    </w:rPr>
  </w:style>
  <w:style w:type="paragraph" w:styleId="aa">
    <w:name w:val="annotation subject"/>
    <w:basedOn w:val="a9"/>
    <w:next w:val="a9"/>
    <w:link w:val="Char3"/>
    <w:rsid w:val="00B325E7"/>
    <w:rPr>
      <w:b/>
      <w:bCs/>
    </w:rPr>
  </w:style>
  <w:style w:type="character" w:customStyle="1" w:styleId="Char3">
    <w:name w:val="批注主题 Char"/>
    <w:link w:val="aa"/>
    <w:rsid w:val="00B325E7"/>
    <w:rPr>
      <w:b/>
      <w:bCs/>
      <w:lang w:val="en-GB"/>
    </w:rPr>
  </w:style>
  <w:style w:type="paragraph" w:styleId="ab">
    <w:name w:val="caption"/>
    <w:basedOn w:val="a"/>
    <w:next w:val="a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ac">
    <w:name w:val="Revision"/>
    <w:hidden/>
    <w:uiPriority w:val="99"/>
    <w:semiHidden/>
    <w:rsid w:val="002D7123"/>
    <w:rPr>
      <w:lang w:val="en-GB"/>
    </w:rPr>
  </w:style>
  <w:style w:type="character" w:customStyle="1" w:styleId="1Char">
    <w:name w:val="标题 1 Char"/>
    <w:link w:val="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a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C120CE"/>
  </w:style>
  <w:style w:type="character" w:customStyle="1" w:styleId="eop">
    <w:name w:val="eop"/>
    <w:basedOn w:val="a0"/>
    <w:rsid w:val="00C120CE"/>
  </w:style>
  <w:style w:type="character" w:customStyle="1" w:styleId="Mention1">
    <w:name w:val="Mention1"/>
    <w:basedOn w:val="a0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ad">
    <w:name w:val="Body Text"/>
    <w:basedOn w:val="a"/>
    <w:link w:val="Char4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203145"/>
    <w:rPr>
      <w:lang w:val="en-GB"/>
    </w:rPr>
  </w:style>
  <w:style w:type="character" w:customStyle="1" w:styleId="Char4">
    <w:name w:val="正文文本 Char"/>
    <w:link w:val="ad"/>
    <w:uiPriority w:val="99"/>
    <w:locked/>
    <w:rsid w:val="00203145"/>
    <w:rPr>
      <w:lang w:val="en-GB" w:eastAsia="zh-CN"/>
    </w:rPr>
  </w:style>
  <w:style w:type="table" w:styleId="ae">
    <w:name w:val="Table Grid"/>
    <w:basedOn w:val="a1"/>
    <w:rsid w:val="004B2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2Char">
    <w:name w:val="标题 2 Char"/>
    <w:link w:val="2"/>
    <w:rsid w:val="00DA78E2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DA78E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B7342D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B7342D"/>
    <w:pPr>
      <w:numPr>
        <w:numId w:val="48"/>
      </w:numPr>
      <w:overflowPunct w:val="0"/>
      <w:autoSpaceDE w:val="0"/>
      <w:autoSpaceDN w:val="0"/>
      <w:adjustRightInd w:val="0"/>
    </w:pPr>
    <w:rPr>
      <w:lang w:val="da-DK" w:eastAsia="da-DK"/>
    </w:rPr>
  </w:style>
  <w:style w:type="character" w:customStyle="1" w:styleId="NOChar">
    <w:name w:val="NO Char"/>
    <w:link w:val="NO"/>
    <w:qFormat/>
    <w:rsid w:val="00CA33CA"/>
    <w:rPr>
      <w:lang w:val="en-GB"/>
    </w:rPr>
  </w:style>
  <w:style w:type="paragraph" w:styleId="af">
    <w:name w:val="Balloon Text"/>
    <w:basedOn w:val="a"/>
    <w:link w:val="Char5"/>
    <w:semiHidden/>
    <w:unhideWhenUsed/>
    <w:rsid w:val="00426530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semiHidden/>
    <w:rsid w:val="00426530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2.vsdx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RBI5PAMIO524-1616901215-43797</_dlc_DocId>
    <_dlc_DocIdUrl xmlns="71c5aaf6-e6ce-465b-b873-5148d2a4c105">
      <Url>https://nokia.sharepoint.com/sites/gxp/_layouts/15/DocIdRedir.aspx?ID=RBI5PAMIO524-1616901215-43797</Url>
      <Description>RBI5PAMIO524-1616901215-43797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AB9D26-97D9-4DC8-BD1F-1634EB6C2A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357</Words>
  <Characters>2038</Characters>
  <Application>Microsoft Office Word</Application>
  <DocSecurity>0</DocSecurity>
  <Lines>16</Lines>
  <Paragraphs>4</Paragraphs>
  <ScaleCrop>false</ScaleCrop>
  <Company>Nokia Siemens Networks</Company>
  <LinksUpToDate>false</LinksUpToDate>
  <CharactersWithSpaces>2391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CATT</cp:lastModifiedBy>
  <cp:revision>4</cp:revision>
  <dcterms:created xsi:type="dcterms:W3CDTF">2025-04-11T05:17:00Z</dcterms:created>
  <dcterms:modified xsi:type="dcterms:W3CDTF">2025-04-11T05:20:00Z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2d0701ad-c818-4fc8-b7e1-f976d8b3d361</vt:lpwstr>
  </property>
  <property fmtid="{D5CDD505-2E9C-101B-9397-08002B2CF9AE}" pid="4" name="MediaServiceImageTags">
    <vt:lpwstr/>
  </property>
</Properties>
</file>